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141BAC">
        <w:rPr>
          <w:rFonts w:ascii="Arial" w:eastAsia="等线" w:hAnsi="Arial" w:cs="Arial" w:hint="eastAsia"/>
          <w:b/>
          <w:noProof/>
          <w:sz w:val="24"/>
          <w:szCs w:val="24"/>
          <w:lang w:eastAsia="zh-CN"/>
        </w:rPr>
        <w:t>2</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F464F8">
        <w:rPr>
          <w:rFonts w:ascii="Arial" w:eastAsia="等线" w:hAnsi="Arial" w:cs="Arial" w:hint="eastAsia"/>
          <w:b/>
          <w:noProof/>
          <w:sz w:val="24"/>
          <w:szCs w:val="24"/>
          <w:lang w:eastAsia="zh-CN"/>
        </w:rPr>
        <w:t>4718</w:t>
      </w:r>
      <w:bookmarkStart w:id="0" w:name="_GoBack"/>
      <w:bookmarkEnd w:id="0"/>
    </w:p>
    <w:p w:rsidR="009C3216" w:rsidRPr="00471B80" w:rsidRDefault="00141BA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15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19 </w:t>
      </w:r>
      <w:r w:rsidR="008C56D5">
        <w:rPr>
          <w:rFonts w:ascii="Arial" w:eastAsia="等线" w:hAnsi="Arial" w:cs="Arial" w:hint="eastAsia"/>
          <w:b/>
          <w:noProof/>
          <w:sz w:val="24"/>
          <w:szCs w:val="24"/>
          <w:lang w:eastAsia="zh-CN"/>
        </w:rPr>
        <w:t>A</w:t>
      </w:r>
      <w:r>
        <w:rPr>
          <w:rFonts w:ascii="Arial" w:eastAsia="等线" w:hAnsi="Arial" w:cs="Arial" w:hint="eastAsia"/>
          <w:b/>
          <w:noProof/>
          <w:sz w:val="24"/>
          <w:szCs w:val="24"/>
          <w:lang w:eastAsia="zh-CN"/>
        </w:rPr>
        <w:t>pril, 2024, Changsha, China</w:t>
      </w:r>
      <w:r w:rsidR="008C56D5">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41E24" w:rsidRPr="00517590">
        <w:rPr>
          <w:rFonts w:ascii="Arial" w:eastAsia="等线" w:hAnsi="Arial" w:cs="Arial" w:hint="eastAsia"/>
          <w:b/>
          <w:lang w:eastAsia="zh-CN"/>
        </w:rPr>
        <w:t xml:space="preserve">KI#6, new </w:t>
      </w:r>
      <w:r w:rsidR="00E702AD" w:rsidRPr="00C162E4">
        <w:rPr>
          <w:rFonts w:ascii="Arial" w:eastAsia="等线" w:hAnsi="Arial" w:cs="Arial" w:hint="eastAsia"/>
          <w:b/>
          <w:lang w:eastAsia="zh-CN"/>
        </w:rPr>
        <w:t>Sol</w:t>
      </w:r>
      <w:r w:rsidR="00641E24">
        <w:rPr>
          <w:rFonts w:ascii="Arial" w:eastAsia="等线" w:hAnsi="Arial" w:cs="Arial" w:hint="eastAsia"/>
          <w:b/>
          <w:lang w:eastAsia="zh-CN"/>
        </w:rPr>
        <w:t>:</w:t>
      </w:r>
      <w:r w:rsidR="002F5555" w:rsidRPr="00C664A6">
        <w:rPr>
          <w:rFonts w:ascii="Arial" w:eastAsia="等线" w:hAnsi="Arial" w:cs="Arial" w:hint="eastAsia"/>
          <w:b/>
          <w:lang w:eastAsia="zh-CN"/>
        </w:rPr>
        <w:t xml:space="preserve"> </w:t>
      </w:r>
      <w:r w:rsidR="00641E24">
        <w:rPr>
          <w:rFonts w:ascii="Arial" w:eastAsia="等线" w:hAnsi="Arial" w:cs="Arial" w:hint="eastAsia"/>
          <w:b/>
          <w:lang w:eastAsia="zh-CN"/>
        </w:rPr>
        <w:t xml:space="preserve">Add </w:t>
      </w:r>
      <w:r w:rsidR="00DF6EF3">
        <w:rPr>
          <w:rFonts w:ascii="Arial" w:eastAsia="等线" w:hAnsi="Arial" w:cs="Arial" w:hint="eastAsia"/>
          <w:b/>
          <w:lang w:eastAsia="zh-CN"/>
        </w:rPr>
        <w:t xml:space="preserve">a </w:t>
      </w:r>
      <w:r w:rsidR="00641E24">
        <w:rPr>
          <w:rFonts w:ascii="Arial" w:eastAsia="等线" w:hAnsi="Arial" w:cs="Arial" w:hint="eastAsia"/>
          <w:b/>
          <w:lang w:eastAsia="zh-CN"/>
        </w:rPr>
        <w:t xml:space="preserve">new </w:t>
      </w:r>
      <w:r w:rsidR="00835134">
        <w:rPr>
          <w:rFonts w:ascii="Arial" w:eastAsia="等线" w:hAnsi="Arial" w:cs="Arial"/>
          <w:b/>
          <w:lang w:eastAsia="zh-CN"/>
        </w:rPr>
        <w:t>solution to</w:t>
      </w:r>
      <w:r w:rsidR="00641E24">
        <w:rPr>
          <w:rFonts w:ascii="Arial" w:eastAsia="等线" w:hAnsi="Arial" w:cs="Arial" w:hint="eastAsia"/>
          <w:b/>
          <w:lang w:eastAsia="zh-CN"/>
        </w:rPr>
        <w:t xml:space="preserve"> KI#6</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847532">
        <w:rPr>
          <w:rFonts w:ascii="Arial" w:eastAsia="等线" w:hAnsi="Arial" w:cs="Arial" w:hint="eastAsia"/>
          <w:b/>
          <w:lang w:eastAsia="zh-CN"/>
        </w:rPr>
        <w:t>6</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47532" w:rsidRPr="00977FF7">
        <w:rPr>
          <w:rFonts w:ascii="Arial" w:eastAsia="等线" w:hAnsi="Arial" w:cs="Arial" w:hint="eastAsia"/>
          <w:b/>
          <w:lang w:eastAsia="zh-CN"/>
        </w:rPr>
        <w:t>VMR</w:t>
      </w:r>
      <w:r w:rsidR="00657C0A">
        <w:rPr>
          <w:rFonts w:ascii="Arial" w:hAnsi="Arial" w:cs="Arial"/>
          <w:b/>
        </w:rPr>
        <w:t>_Ph</w:t>
      </w:r>
      <w:r w:rsidR="00847532" w:rsidRPr="00977FF7">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E702AD">
        <w:rPr>
          <w:rFonts w:ascii="Arial" w:eastAsia="等线" w:hAnsi="Arial" w:cs="Arial" w:hint="eastAsia"/>
          <w:i/>
          <w:lang w:eastAsia="zh-CN"/>
        </w:rPr>
        <w:t xml:space="preserve">d to </w:t>
      </w:r>
      <w:r w:rsidR="00641E24">
        <w:rPr>
          <w:rFonts w:ascii="Arial" w:eastAsia="等线" w:hAnsi="Arial" w:cs="Arial" w:hint="eastAsia"/>
          <w:i/>
          <w:lang w:eastAsia="zh-CN"/>
        </w:rPr>
        <w:t>add a new solution to KI#6.</w:t>
      </w:r>
    </w:p>
    <w:p w:rsidR="008669F5" w:rsidRDefault="008669F5" w:rsidP="008669F5">
      <w:pPr>
        <w:pStyle w:val="1"/>
        <w:ind w:left="0" w:firstLine="0"/>
      </w:pPr>
      <w:r>
        <w:t xml:space="preserve">1. </w:t>
      </w:r>
      <w:r w:rsidR="001D6004" w:rsidRPr="00C90D1F">
        <w:rPr>
          <w:rFonts w:eastAsia="等线" w:hint="eastAsia"/>
          <w:lang w:eastAsia="zh-CN"/>
        </w:rPr>
        <w:t>Introduction</w:t>
      </w:r>
    </w:p>
    <w:p w:rsidR="0028414B" w:rsidRDefault="0028414B" w:rsidP="0028414B">
      <w:pPr>
        <w:rPr>
          <w:rFonts w:eastAsia="等线"/>
          <w:lang w:val="en-US" w:eastAsia="zh-CN"/>
        </w:rPr>
      </w:pPr>
      <w:bookmarkStart w:id="1" w:name="_Toc352077766"/>
      <w:r>
        <w:rPr>
          <w:rFonts w:eastAsia="等线" w:hint="eastAsia"/>
          <w:lang w:val="en-US" w:eastAsia="zh-CN"/>
        </w:rPr>
        <w:t xml:space="preserve">It is proposed to agree the new solution for key issue#6 into TR 23.700-06. </w:t>
      </w:r>
    </w:p>
    <w:p w:rsidR="00321EF7" w:rsidRDefault="00321EF7" w:rsidP="00321EF7">
      <w:pPr>
        <w:pStyle w:val="1"/>
        <w:ind w:left="0" w:firstLine="0"/>
      </w:pPr>
      <w:r w:rsidRPr="00517590">
        <w:rPr>
          <w:rFonts w:eastAsia="等线" w:hint="eastAsia"/>
          <w:lang w:eastAsia="zh-CN"/>
        </w:rPr>
        <w:t>2</w:t>
      </w:r>
      <w:r>
        <w:t xml:space="preserve">. </w:t>
      </w:r>
      <w:r w:rsidRPr="00517590">
        <w:rPr>
          <w:rFonts w:eastAsia="等线" w:hint="eastAsia"/>
          <w:lang w:eastAsia="zh-CN"/>
        </w:rPr>
        <w:t>Discussion</w:t>
      </w:r>
    </w:p>
    <w:p w:rsidR="00C50F67" w:rsidRPr="00112145" w:rsidRDefault="00C50F67" w:rsidP="00C50F67">
      <w:pPr>
        <w:pStyle w:val="2"/>
      </w:pPr>
      <w:bookmarkStart w:id="2" w:name="_Toc93486475"/>
      <w:bookmarkStart w:id="3" w:name="_Toc157667959"/>
      <w:bookmarkStart w:id="4" w:name="_Toc161218330"/>
      <w:r w:rsidRPr="00517590">
        <w:rPr>
          <w:rFonts w:eastAsia="等线" w:hint="eastAsia"/>
          <w:lang w:eastAsia="zh-CN"/>
        </w:rPr>
        <w:t>2</w:t>
      </w:r>
      <w:r w:rsidRPr="00112145">
        <w:t>.</w:t>
      </w:r>
      <w:r w:rsidRPr="00517590">
        <w:rPr>
          <w:rFonts w:eastAsia="等线" w:hint="eastAsia"/>
          <w:lang w:eastAsia="zh-CN"/>
        </w:rPr>
        <w:t>1</w:t>
      </w:r>
      <w:r w:rsidRPr="00112145">
        <w:tab/>
      </w:r>
      <w:r w:rsidR="00F94FC7" w:rsidRPr="00D24EEB">
        <w:rPr>
          <w:rFonts w:eastAsia="等线" w:hint="eastAsia"/>
          <w:lang w:eastAsia="zh-CN"/>
        </w:rPr>
        <w:t>N3 backhaul PDU Session for</w:t>
      </w:r>
      <w:r w:rsidRPr="00517590">
        <w:rPr>
          <w:rFonts w:eastAsia="等线" w:hint="eastAsia"/>
          <w:lang w:eastAsia="zh-CN"/>
        </w:rPr>
        <w:t xml:space="preserve"> UE emergency PDU Session </w:t>
      </w:r>
      <w:bookmarkEnd w:id="2"/>
      <w:bookmarkEnd w:id="3"/>
      <w:bookmarkEnd w:id="4"/>
    </w:p>
    <w:p w:rsidR="00827D8D" w:rsidRDefault="00B94FAB" w:rsidP="0028414B">
      <w:pPr>
        <w:rPr>
          <w:rFonts w:eastAsia="等线"/>
          <w:lang w:val="en-US" w:eastAsia="zh-CN"/>
        </w:rPr>
      </w:pPr>
      <w:r w:rsidRPr="00B94FAB">
        <w:rPr>
          <w:rFonts w:eastAsia="等线"/>
          <w:b/>
          <w:lang w:val="en-US" w:eastAsia="zh-CN"/>
        </w:rPr>
        <w:t>Q</w:t>
      </w:r>
      <w:r w:rsidRPr="00B94FAB">
        <w:rPr>
          <w:rFonts w:eastAsia="等线" w:hint="eastAsia"/>
          <w:b/>
          <w:lang w:val="en-US" w:eastAsia="zh-CN"/>
        </w:rPr>
        <w:t>uestion:</w:t>
      </w:r>
      <w:r>
        <w:rPr>
          <w:rFonts w:eastAsia="等线" w:hint="eastAsia"/>
          <w:lang w:val="en-US" w:eastAsia="zh-CN"/>
        </w:rPr>
        <w:t xml:space="preserve"> </w:t>
      </w:r>
    </w:p>
    <w:p w:rsidR="00F94FC7" w:rsidRDefault="00924877" w:rsidP="0028414B">
      <w:pPr>
        <w:rPr>
          <w:rFonts w:eastAsia="等线"/>
          <w:lang w:val="en-US" w:eastAsia="zh-CN"/>
        </w:rPr>
      </w:pPr>
      <w:r>
        <w:rPr>
          <w:rFonts w:eastAsia="等线" w:hint="eastAsia"/>
          <w:lang w:val="en-US" w:eastAsia="zh-CN"/>
        </w:rPr>
        <w:t xml:space="preserve">The MWAB-UE may </w:t>
      </w:r>
      <w:r w:rsidR="003374D9">
        <w:rPr>
          <w:rFonts w:eastAsia="等线" w:hint="eastAsia"/>
          <w:lang w:val="en-US" w:eastAsia="zh-CN"/>
        </w:rPr>
        <w:t>have</w:t>
      </w:r>
      <w:r w:rsidR="005561A0">
        <w:rPr>
          <w:rFonts w:eastAsia="等线" w:hint="eastAsia"/>
          <w:lang w:val="en-US" w:eastAsia="zh-CN"/>
        </w:rPr>
        <w:t xml:space="preserve"> </w:t>
      </w:r>
      <w:r w:rsidR="003374D9">
        <w:rPr>
          <w:rFonts w:eastAsia="等线" w:hint="eastAsia"/>
          <w:lang w:val="en-US" w:eastAsia="zh-CN"/>
        </w:rPr>
        <w:t>emergency PDU Session and non-emergency PDU Session. W</w:t>
      </w:r>
      <w:r w:rsidR="00F94FC7">
        <w:rPr>
          <w:rFonts w:eastAsia="等线" w:hint="eastAsia"/>
          <w:lang w:val="en-US" w:eastAsia="zh-CN"/>
        </w:rPr>
        <w:t>hich can be used for the N3 backhaul PDU Session for UE emergency PDU Session?</w:t>
      </w:r>
    </w:p>
    <w:p w:rsidR="00893151" w:rsidRPr="00827D8D" w:rsidRDefault="00B94FAB" w:rsidP="0028414B">
      <w:pPr>
        <w:rPr>
          <w:rFonts w:eastAsia="等线"/>
          <w:b/>
          <w:lang w:val="en-US" w:eastAsia="zh-CN"/>
        </w:rPr>
      </w:pPr>
      <w:r w:rsidRPr="00827D8D">
        <w:rPr>
          <w:rFonts w:eastAsia="等线" w:hint="eastAsia"/>
          <w:b/>
          <w:lang w:val="en-US" w:eastAsia="zh-CN"/>
        </w:rPr>
        <w:t xml:space="preserve">Analyses: </w:t>
      </w:r>
    </w:p>
    <w:p w:rsidR="00321EF7" w:rsidRDefault="00F94FC7" w:rsidP="0028414B">
      <w:pPr>
        <w:rPr>
          <w:rFonts w:eastAsia="等线"/>
          <w:lang w:val="en-US" w:eastAsia="zh-CN"/>
        </w:rPr>
      </w:pPr>
      <w:r>
        <w:rPr>
          <w:rFonts w:eastAsia="等线"/>
          <w:lang w:val="en-US" w:eastAsia="zh-CN"/>
        </w:rPr>
        <w:t>B</w:t>
      </w:r>
      <w:r>
        <w:rPr>
          <w:rFonts w:eastAsia="等线" w:hint="eastAsia"/>
          <w:lang w:val="en-US" w:eastAsia="zh-CN"/>
        </w:rPr>
        <w:t xml:space="preserve">ased on the </w:t>
      </w:r>
      <w:r>
        <w:rPr>
          <w:rFonts w:eastAsia="等线"/>
          <w:lang w:val="en-US" w:eastAsia="zh-CN"/>
        </w:rPr>
        <w:t>followin</w:t>
      </w:r>
      <w:r>
        <w:rPr>
          <w:rFonts w:eastAsia="等线" w:hint="eastAsia"/>
          <w:lang w:val="en-US" w:eastAsia="zh-CN"/>
        </w:rPr>
        <w:t xml:space="preserve">g description in </w:t>
      </w:r>
      <w:r w:rsidR="00213085">
        <w:rPr>
          <w:rFonts w:eastAsia="等线" w:hint="eastAsia"/>
          <w:lang w:val="en-US" w:eastAsia="zh-CN"/>
        </w:rPr>
        <w:t>clause 5.16.4.7 in TS 23.501:</w:t>
      </w:r>
    </w:p>
    <w:p w:rsidR="00213085" w:rsidRPr="00213085" w:rsidRDefault="00213085" w:rsidP="00213085">
      <w:pPr>
        <w:ind w:leftChars="200" w:left="400"/>
        <w:rPr>
          <w:i/>
        </w:rPr>
      </w:pPr>
      <w:r w:rsidRPr="00213085">
        <w:rPr>
          <w:i/>
        </w:rPr>
        <w:t xml:space="preserve">Dynamic PCC is used for UEs establishing emergency service and shall be used to manage IMS emergency sessions when an operator allows IMS emergency sessions. When establishing Emergency Services with a SMF, the PCF provides the SMF with the </w:t>
      </w:r>
      <w:proofErr w:type="spellStart"/>
      <w:r w:rsidRPr="00213085">
        <w:rPr>
          <w:i/>
        </w:rPr>
        <w:t>QoS</w:t>
      </w:r>
      <w:proofErr w:type="spellEnd"/>
      <w:r w:rsidRPr="00213085">
        <w:rPr>
          <w:i/>
        </w:rPr>
        <w:t xml:space="preserve"> parameters, including an ARP value reserved for the Emergency Services to prioritize the </w:t>
      </w:r>
      <w:proofErr w:type="spellStart"/>
      <w:r w:rsidRPr="00213085">
        <w:rPr>
          <w:i/>
        </w:rPr>
        <w:t>QoS</w:t>
      </w:r>
      <w:proofErr w:type="spellEnd"/>
      <w:r w:rsidRPr="00213085">
        <w:rPr>
          <w:i/>
        </w:rPr>
        <w:t xml:space="preserve"> Flows when performing admission control, as defined in TS 23.503 [45].</w:t>
      </w:r>
    </w:p>
    <w:p w:rsidR="00213085" w:rsidRPr="00213085" w:rsidRDefault="00213085" w:rsidP="0028414B">
      <w:pPr>
        <w:rPr>
          <w:rFonts w:eastAsia="等线"/>
          <w:lang w:eastAsia="zh-CN"/>
        </w:rPr>
      </w:pPr>
      <w:r>
        <w:rPr>
          <w:rFonts w:eastAsia="等线"/>
          <w:lang w:eastAsia="zh-CN"/>
        </w:rPr>
        <w:t>A</w:t>
      </w:r>
      <w:r>
        <w:rPr>
          <w:rFonts w:eastAsia="等线" w:hint="eastAsia"/>
          <w:lang w:eastAsia="zh-CN"/>
        </w:rPr>
        <w:t>nd the following description in clause 5.7.2.2 in TS 23.501:</w:t>
      </w:r>
    </w:p>
    <w:p w:rsidR="00213085" w:rsidRPr="00213085" w:rsidRDefault="00213085" w:rsidP="00213085">
      <w:pPr>
        <w:ind w:leftChars="200" w:left="400"/>
        <w:rPr>
          <w:i/>
        </w:rPr>
      </w:pPr>
      <w:r w:rsidRPr="00213085">
        <w:rPr>
          <w:i/>
        </w:rPr>
        <w:t xml:space="preserve">The ARP priority level defines the relative importance of a </w:t>
      </w:r>
      <w:proofErr w:type="spellStart"/>
      <w:r w:rsidRPr="00213085">
        <w:rPr>
          <w:i/>
        </w:rPr>
        <w:t>QoS</w:t>
      </w:r>
      <w:proofErr w:type="spellEnd"/>
      <w:r w:rsidRPr="00213085">
        <w:rPr>
          <w:i/>
        </w:rPr>
        <w:t xml:space="preserve"> Flow. The range of the ARP priority level is 1 to 15 with 1 as the highest priority.</w:t>
      </w:r>
    </w:p>
    <w:p w:rsidR="00321EF7" w:rsidRPr="00213085" w:rsidRDefault="00213085" w:rsidP="00213085">
      <w:pPr>
        <w:ind w:leftChars="200" w:left="400"/>
        <w:rPr>
          <w:rFonts w:eastAsia="等线"/>
          <w:i/>
          <w:lang w:val="en-US" w:eastAsia="zh-CN"/>
        </w:rPr>
      </w:pPr>
      <w:r w:rsidRPr="00213085">
        <w:rPr>
          <w:i/>
        </w:rPr>
        <w:t xml:space="preserve">The ARP priority levels 1-8 should only be assigned to </w:t>
      </w:r>
      <w:proofErr w:type="spellStart"/>
      <w:r w:rsidRPr="00213085">
        <w:rPr>
          <w:i/>
        </w:rPr>
        <w:t>QoS</w:t>
      </w:r>
      <w:proofErr w:type="spellEnd"/>
      <w:r w:rsidRPr="00213085">
        <w:rPr>
          <w:i/>
        </w:rPr>
        <w:t xml:space="preserve"> Flows for services that are authorized to receive prioritized treatment within an operator domain (i.e. that are authorized by the serving network).</w:t>
      </w:r>
    </w:p>
    <w:p w:rsidR="0028414B" w:rsidRPr="00D24EEB" w:rsidRDefault="00213085" w:rsidP="0028414B">
      <w:pPr>
        <w:rPr>
          <w:rFonts w:eastAsia="等线"/>
          <w:lang w:eastAsia="zh-CN"/>
        </w:rPr>
      </w:pPr>
      <w:r w:rsidRPr="00D24EEB">
        <w:rPr>
          <w:rFonts w:eastAsia="等线" w:hint="eastAsia"/>
          <w:lang w:eastAsia="zh-CN"/>
        </w:rPr>
        <w:t xml:space="preserve">The ARP of </w:t>
      </w:r>
      <w:proofErr w:type="spellStart"/>
      <w:r w:rsidRPr="00D24EEB">
        <w:rPr>
          <w:rFonts w:eastAsia="等线" w:hint="eastAsia"/>
          <w:lang w:eastAsia="zh-CN"/>
        </w:rPr>
        <w:t>QoS</w:t>
      </w:r>
      <w:proofErr w:type="spellEnd"/>
      <w:r w:rsidRPr="00D24EEB">
        <w:rPr>
          <w:rFonts w:eastAsia="等线" w:hint="eastAsia"/>
          <w:lang w:eastAsia="zh-CN"/>
        </w:rPr>
        <w:t xml:space="preserve"> Flows of emergency PDU Session is high priority ARP. </w:t>
      </w:r>
      <w:r w:rsidRPr="00D24EEB">
        <w:rPr>
          <w:rFonts w:eastAsia="等线"/>
          <w:lang w:eastAsia="zh-CN"/>
        </w:rPr>
        <w:t>T</w:t>
      </w:r>
      <w:r w:rsidRPr="00D24EEB">
        <w:rPr>
          <w:rFonts w:eastAsia="等线" w:hint="eastAsia"/>
          <w:lang w:eastAsia="zh-CN"/>
        </w:rPr>
        <w:t xml:space="preserve">he high ARP priority could avoid the scenarios that the </w:t>
      </w:r>
      <w:proofErr w:type="spellStart"/>
      <w:r w:rsidRPr="00D24EEB">
        <w:rPr>
          <w:rFonts w:eastAsia="等线" w:hint="eastAsia"/>
          <w:lang w:eastAsia="zh-CN"/>
        </w:rPr>
        <w:t>QoS</w:t>
      </w:r>
      <w:proofErr w:type="spellEnd"/>
      <w:r w:rsidRPr="00D24EEB">
        <w:rPr>
          <w:rFonts w:eastAsia="等线" w:hint="eastAsia"/>
          <w:lang w:eastAsia="zh-CN"/>
        </w:rPr>
        <w:t xml:space="preserve"> flows of emergency PDU Session is released in the case of resource limitations.</w:t>
      </w:r>
    </w:p>
    <w:p w:rsidR="00213085" w:rsidRPr="00D24EEB" w:rsidRDefault="00B02AAE" w:rsidP="0028414B">
      <w:pPr>
        <w:rPr>
          <w:rFonts w:eastAsia="等线"/>
          <w:lang w:eastAsia="zh-CN"/>
        </w:rPr>
      </w:pPr>
      <w:r w:rsidRPr="00D24EEB">
        <w:rPr>
          <w:rFonts w:eastAsia="等线"/>
          <w:lang w:eastAsia="zh-CN"/>
        </w:rPr>
        <w:t>I</w:t>
      </w:r>
      <w:r w:rsidRPr="00D24EEB">
        <w:rPr>
          <w:rFonts w:eastAsia="等线" w:hint="eastAsia"/>
          <w:lang w:eastAsia="zh-CN"/>
        </w:rPr>
        <w:t xml:space="preserve">f the </w:t>
      </w:r>
      <w:r w:rsidR="00827D8D" w:rsidRPr="00D24EEB">
        <w:rPr>
          <w:rFonts w:eastAsia="等线" w:hint="eastAsia"/>
          <w:lang w:eastAsia="zh-CN"/>
        </w:rPr>
        <w:t>MWAB-UE non-emergency PDU Session is used as the N3 backhaul PDU Session for the UE emergency PDU Session, it is possible that the UE emergency PDU Session cannot be kept when the N3 backhaul PDU Session is released based on the low APR priority in the case of resource limitations.</w:t>
      </w:r>
    </w:p>
    <w:p w:rsidR="00827D8D" w:rsidRPr="00D24EEB" w:rsidRDefault="00827D8D" w:rsidP="0028414B">
      <w:pPr>
        <w:rPr>
          <w:rFonts w:eastAsia="等线"/>
          <w:lang w:eastAsia="zh-CN"/>
        </w:rPr>
      </w:pPr>
      <w:r w:rsidRPr="00D24EEB">
        <w:rPr>
          <w:rFonts w:eastAsia="等线" w:hint="eastAsia"/>
          <w:lang w:eastAsia="zh-CN"/>
        </w:rPr>
        <w:t xml:space="preserve">To </w:t>
      </w:r>
      <w:r w:rsidRPr="00D24EEB">
        <w:rPr>
          <w:rFonts w:eastAsia="等线"/>
          <w:lang w:eastAsia="zh-CN"/>
        </w:rPr>
        <w:t>guarantee</w:t>
      </w:r>
      <w:r w:rsidRPr="00D24EEB">
        <w:rPr>
          <w:rFonts w:eastAsia="等线" w:hint="eastAsia"/>
          <w:lang w:eastAsia="zh-CN"/>
        </w:rPr>
        <w:t xml:space="preserve"> the </w:t>
      </w:r>
      <w:proofErr w:type="spellStart"/>
      <w:r w:rsidRPr="00D24EEB">
        <w:rPr>
          <w:rFonts w:eastAsia="等线" w:hint="eastAsia"/>
          <w:lang w:eastAsia="zh-CN"/>
        </w:rPr>
        <w:t>QoS</w:t>
      </w:r>
      <w:proofErr w:type="spellEnd"/>
      <w:r w:rsidRPr="00D24EEB">
        <w:rPr>
          <w:rFonts w:eastAsia="等线" w:hint="eastAsia"/>
          <w:lang w:eastAsia="zh-CN"/>
        </w:rPr>
        <w:t xml:space="preserve"> of UE emergency PDU Session, it is proposed that MWAB-UE emergency PDU Session is used as the N3 backhaul for the UE emergency PDU Session.</w:t>
      </w:r>
    </w:p>
    <w:p w:rsidR="000E42CE" w:rsidRPr="00D24EEB" w:rsidRDefault="00A76936" w:rsidP="0028414B">
      <w:pPr>
        <w:rPr>
          <w:rFonts w:eastAsia="等线"/>
          <w:b/>
          <w:lang w:eastAsia="zh-CN"/>
        </w:rPr>
      </w:pPr>
      <w:r w:rsidRPr="00D24EEB">
        <w:rPr>
          <w:rFonts w:eastAsia="等线" w:hint="eastAsia"/>
          <w:b/>
          <w:lang w:eastAsia="zh-CN"/>
        </w:rPr>
        <w:t xml:space="preserve">Proposal#1: </w:t>
      </w:r>
      <w:r w:rsidRPr="00A76936">
        <w:rPr>
          <w:rFonts w:eastAsia="等线" w:hint="eastAsia"/>
          <w:b/>
          <w:lang w:eastAsia="zh-CN"/>
        </w:rPr>
        <w:t>MWAB-UE emergency PDU Session is used as the N3 backhaul for the UE emergency PDU Session</w:t>
      </w:r>
      <w:r>
        <w:rPr>
          <w:rFonts w:eastAsia="等线" w:hint="eastAsia"/>
          <w:b/>
          <w:lang w:eastAsia="zh-CN"/>
        </w:rPr>
        <w:t>.</w:t>
      </w:r>
    </w:p>
    <w:p w:rsidR="00A76936" w:rsidRPr="00112145" w:rsidRDefault="00A76936" w:rsidP="00A76936">
      <w:pPr>
        <w:pStyle w:val="2"/>
      </w:pPr>
      <w:r w:rsidRPr="00517590">
        <w:rPr>
          <w:rFonts w:eastAsia="等线" w:hint="eastAsia"/>
          <w:lang w:eastAsia="zh-CN"/>
        </w:rPr>
        <w:lastRenderedPageBreak/>
        <w:t>2</w:t>
      </w:r>
      <w:r w:rsidRPr="00112145">
        <w:t>.</w:t>
      </w:r>
      <w:r>
        <w:rPr>
          <w:rFonts w:eastAsia="等线" w:hint="eastAsia"/>
          <w:lang w:eastAsia="zh-CN"/>
        </w:rPr>
        <w:t>2</w:t>
      </w:r>
      <w:r w:rsidRPr="00112145">
        <w:tab/>
      </w:r>
      <w:r w:rsidR="00876FBC" w:rsidRPr="00D24EEB">
        <w:rPr>
          <w:rFonts w:eastAsia="等线" w:hint="eastAsia"/>
          <w:lang w:eastAsia="zh-CN"/>
        </w:rPr>
        <w:t>H</w:t>
      </w:r>
      <w:r w:rsidR="00CF13A7" w:rsidRPr="00D24EEB">
        <w:rPr>
          <w:rFonts w:eastAsia="等线" w:hint="eastAsia"/>
          <w:lang w:eastAsia="zh-CN"/>
        </w:rPr>
        <w:t xml:space="preserve">ow to handle the case when </w:t>
      </w:r>
      <w:r w:rsidRPr="00A76936">
        <w:rPr>
          <w:rFonts w:eastAsia="等线" w:hint="eastAsia"/>
          <w:lang w:eastAsia="zh-CN"/>
        </w:rPr>
        <w:t>MWAB</w:t>
      </w:r>
      <w:r w:rsidR="00CF13A7">
        <w:rPr>
          <w:rFonts w:eastAsia="等线" w:hint="eastAsia"/>
          <w:lang w:eastAsia="zh-CN"/>
        </w:rPr>
        <w:t xml:space="preserve">-UE initiates or has an </w:t>
      </w:r>
      <w:proofErr w:type="spellStart"/>
      <w:r w:rsidR="00CF13A7">
        <w:rPr>
          <w:rFonts w:eastAsia="等线" w:hint="eastAsia"/>
          <w:lang w:eastAsia="zh-CN"/>
        </w:rPr>
        <w:t>ongoing</w:t>
      </w:r>
      <w:proofErr w:type="spellEnd"/>
      <w:r w:rsidR="00CF13A7">
        <w:rPr>
          <w:rFonts w:eastAsia="等线" w:hint="eastAsia"/>
          <w:lang w:eastAsia="zh-CN"/>
        </w:rPr>
        <w:t xml:space="preserve"> </w:t>
      </w:r>
      <w:r w:rsidRPr="00517590">
        <w:rPr>
          <w:rFonts w:eastAsia="等线" w:hint="eastAsia"/>
          <w:lang w:eastAsia="zh-CN"/>
        </w:rPr>
        <w:t xml:space="preserve">emergency </w:t>
      </w:r>
      <w:r w:rsidR="00CF13A7">
        <w:rPr>
          <w:rFonts w:eastAsia="等线" w:hint="eastAsia"/>
          <w:lang w:eastAsia="zh-CN"/>
        </w:rPr>
        <w:t>s</w:t>
      </w:r>
      <w:r w:rsidRPr="00517590">
        <w:rPr>
          <w:rFonts w:eastAsia="等线" w:hint="eastAsia"/>
          <w:lang w:eastAsia="zh-CN"/>
        </w:rPr>
        <w:t xml:space="preserve">ession </w:t>
      </w:r>
      <w:r w:rsidR="00CF13A7">
        <w:rPr>
          <w:rFonts w:eastAsia="等线" w:hint="eastAsia"/>
          <w:lang w:eastAsia="zh-CN"/>
        </w:rPr>
        <w:t>already</w:t>
      </w:r>
    </w:p>
    <w:p w:rsidR="00CF13A7" w:rsidRDefault="00CF13A7" w:rsidP="00CF13A7">
      <w:pPr>
        <w:rPr>
          <w:rFonts w:eastAsia="等线"/>
          <w:lang w:eastAsia="zh-CN"/>
        </w:rPr>
      </w:pPr>
      <w:r w:rsidRPr="00D24EEB">
        <w:rPr>
          <w:rFonts w:eastAsia="等线" w:hint="eastAsia"/>
          <w:lang w:eastAsia="zh-CN"/>
        </w:rPr>
        <w:t xml:space="preserve">The title of clause 2.2 is one of the questions in KI#6. </w:t>
      </w:r>
      <w:r w:rsidRPr="00D24EEB">
        <w:rPr>
          <w:rFonts w:eastAsia="等线"/>
          <w:lang w:eastAsia="zh-CN"/>
        </w:rPr>
        <w:t>F</w:t>
      </w:r>
      <w:r w:rsidRPr="00D24EEB">
        <w:rPr>
          <w:rFonts w:eastAsia="等线" w:hint="eastAsia"/>
          <w:lang w:eastAsia="zh-CN"/>
        </w:rPr>
        <w:t xml:space="preserve">or this question, </w:t>
      </w:r>
      <w:r w:rsidRPr="00CF13A7">
        <w:rPr>
          <w:rFonts w:eastAsia="等线" w:hint="eastAsia"/>
          <w:lang w:eastAsia="zh-CN"/>
        </w:rPr>
        <w:t>it is proposed that the</w:t>
      </w:r>
      <w:r>
        <w:rPr>
          <w:rFonts w:eastAsia="等线" w:hint="eastAsia"/>
          <w:lang w:eastAsia="zh-CN"/>
        </w:rPr>
        <w:t xml:space="preserve"> mechanism to support</w:t>
      </w:r>
      <w:r w:rsidRPr="00CF13A7">
        <w:rPr>
          <w:rFonts w:eastAsia="等线" w:hint="eastAsia"/>
          <w:lang w:eastAsia="zh-CN"/>
        </w:rPr>
        <w:t xml:space="preserve"> emergency service from 5G </w:t>
      </w:r>
      <w:proofErr w:type="spellStart"/>
      <w:r w:rsidRPr="00CF13A7">
        <w:rPr>
          <w:rFonts w:eastAsia="等线" w:hint="eastAsia"/>
          <w:lang w:eastAsia="zh-CN"/>
        </w:rPr>
        <w:t>ProSe</w:t>
      </w:r>
      <w:proofErr w:type="spellEnd"/>
      <w:r w:rsidRPr="00CF13A7">
        <w:rPr>
          <w:rFonts w:eastAsia="等线" w:hint="eastAsia"/>
          <w:lang w:eastAsia="zh-CN"/>
        </w:rPr>
        <w:t xml:space="preserve"> Remote UE via 5G </w:t>
      </w:r>
      <w:proofErr w:type="spellStart"/>
      <w:r w:rsidRPr="00CF13A7">
        <w:rPr>
          <w:rFonts w:eastAsia="等线" w:hint="eastAsia"/>
          <w:lang w:eastAsia="zh-CN"/>
        </w:rPr>
        <w:t>ProSe</w:t>
      </w:r>
      <w:proofErr w:type="spellEnd"/>
      <w:r w:rsidRPr="00CF13A7">
        <w:rPr>
          <w:rFonts w:eastAsia="等线" w:hint="eastAsia"/>
          <w:lang w:eastAsia="zh-CN"/>
        </w:rPr>
        <w:t xml:space="preserve"> Layer-3 UE-to-Network Relay</w:t>
      </w:r>
      <w:r>
        <w:rPr>
          <w:rFonts w:eastAsia="等线" w:hint="eastAsia"/>
          <w:lang w:eastAsia="zh-CN"/>
        </w:rPr>
        <w:t xml:space="preserve"> described in clause </w:t>
      </w:r>
      <w:r w:rsidR="009912DA">
        <w:rPr>
          <w:rFonts w:eastAsia="等线" w:hint="eastAsia"/>
          <w:lang w:eastAsia="zh-CN"/>
        </w:rPr>
        <w:t>5.4.4.3 in TS 23.304 is reused, as follows:</w:t>
      </w:r>
    </w:p>
    <w:p w:rsidR="009912DA" w:rsidRPr="009912DA" w:rsidRDefault="009912DA" w:rsidP="009912DA">
      <w:pPr>
        <w:ind w:leftChars="200" w:left="400"/>
        <w:rPr>
          <w:i/>
          <w:lang w:eastAsia="ko-KR"/>
        </w:rPr>
      </w:pPr>
      <w:r w:rsidRPr="009912DA">
        <w:rPr>
          <w:i/>
          <w:lang w:eastAsia="ko-KR"/>
        </w:rPr>
        <w:t xml:space="preserve">For 5G </w:t>
      </w:r>
      <w:proofErr w:type="spellStart"/>
      <w:r w:rsidRPr="009912DA">
        <w:rPr>
          <w:i/>
          <w:lang w:eastAsia="ko-KR"/>
        </w:rPr>
        <w:t>ProSe</w:t>
      </w:r>
      <w:proofErr w:type="spellEnd"/>
      <w:r w:rsidRPr="009912DA">
        <w:rPr>
          <w:i/>
          <w:lang w:eastAsia="ko-KR"/>
        </w:rPr>
        <w:t xml:space="preserve"> Layer-3 UE-to-Network Relay without N3IWF:</w:t>
      </w:r>
    </w:p>
    <w:p w:rsidR="009912DA" w:rsidRPr="009912DA" w:rsidRDefault="009912DA" w:rsidP="009912DA">
      <w:pPr>
        <w:pStyle w:val="B1"/>
        <w:ind w:leftChars="342" w:left="968"/>
        <w:rPr>
          <w:i/>
        </w:rPr>
      </w:pPr>
      <w:r w:rsidRPr="009912DA">
        <w:rPr>
          <w:i/>
        </w:rPr>
        <w:t>-</w:t>
      </w:r>
      <w:r w:rsidRPr="009912DA">
        <w:rPr>
          <w:i/>
        </w:rPr>
        <w:tab/>
        <w:t xml:space="preserve">the 5G </w:t>
      </w:r>
      <w:proofErr w:type="spellStart"/>
      <w:r w:rsidRPr="009912DA">
        <w:rPr>
          <w:i/>
        </w:rPr>
        <w:t>ProSe</w:t>
      </w:r>
      <w:proofErr w:type="spellEnd"/>
      <w:r w:rsidRPr="009912DA">
        <w:rPr>
          <w:i/>
        </w:rPr>
        <w:t xml:space="preserve"> Layer-3 UE-to-Network Relay sets up an emergency PDU Session to support the 5G </w:t>
      </w:r>
      <w:proofErr w:type="spellStart"/>
      <w:r w:rsidRPr="009912DA">
        <w:rPr>
          <w:i/>
        </w:rPr>
        <w:t>ProSe</w:t>
      </w:r>
      <w:proofErr w:type="spellEnd"/>
      <w:r w:rsidRPr="009912DA">
        <w:rPr>
          <w:i/>
        </w:rPr>
        <w:t xml:space="preserve"> Remote UE's emergency service.</w:t>
      </w:r>
    </w:p>
    <w:p w:rsidR="009912DA" w:rsidRPr="009912DA" w:rsidRDefault="009912DA" w:rsidP="009912DA">
      <w:pPr>
        <w:pStyle w:val="B1"/>
        <w:ind w:leftChars="342" w:left="968"/>
        <w:rPr>
          <w:i/>
        </w:rPr>
      </w:pPr>
      <w:r w:rsidRPr="009912DA">
        <w:rPr>
          <w:i/>
        </w:rPr>
        <w:t>-</w:t>
      </w:r>
      <w:r w:rsidRPr="009912DA">
        <w:rPr>
          <w:i/>
        </w:rPr>
        <w:tab/>
        <w:t xml:space="preserve">A 5G </w:t>
      </w:r>
      <w:proofErr w:type="spellStart"/>
      <w:r w:rsidRPr="009912DA">
        <w:rPr>
          <w:i/>
        </w:rPr>
        <w:t>ProSe</w:t>
      </w:r>
      <w:proofErr w:type="spellEnd"/>
      <w:r w:rsidRPr="009912DA">
        <w:rPr>
          <w:i/>
        </w:rPr>
        <w:t xml:space="preserve"> Layer-3 UE-to-Network Relay shall only serve emergency services for either itself or for one 5G </w:t>
      </w:r>
      <w:proofErr w:type="spellStart"/>
      <w:r w:rsidRPr="009912DA">
        <w:rPr>
          <w:i/>
        </w:rPr>
        <w:t>ProSe</w:t>
      </w:r>
      <w:proofErr w:type="spellEnd"/>
      <w:r w:rsidRPr="009912DA">
        <w:rPr>
          <w:i/>
        </w:rPr>
        <w:t xml:space="preserve"> Layer-3 Remote UE but not for more than one UE at the same time. In possible conflict case, the prioritisation between the emergency calls is determined by the local regulations, if available. In the absence of local regulations, prioritisation between the emergency calls is 5G </w:t>
      </w:r>
      <w:proofErr w:type="spellStart"/>
      <w:r w:rsidRPr="009912DA">
        <w:rPr>
          <w:i/>
        </w:rPr>
        <w:t>ProSe</w:t>
      </w:r>
      <w:proofErr w:type="spellEnd"/>
      <w:r w:rsidRPr="009912DA">
        <w:rPr>
          <w:i/>
        </w:rPr>
        <w:t xml:space="preserve"> Layer-</w:t>
      </w:r>
      <w:proofErr w:type="gramStart"/>
      <w:r w:rsidRPr="009912DA">
        <w:rPr>
          <w:i/>
        </w:rPr>
        <w:t>3 UE-to-Network Relay implementation specific</w:t>
      </w:r>
      <w:proofErr w:type="gramEnd"/>
      <w:r w:rsidRPr="009912DA">
        <w:rPr>
          <w:i/>
        </w:rPr>
        <w:t>.</w:t>
      </w:r>
    </w:p>
    <w:p w:rsidR="009912DA" w:rsidRPr="009912DA" w:rsidRDefault="009912DA" w:rsidP="009912DA">
      <w:pPr>
        <w:pStyle w:val="B2"/>
        <w:ind w:leftChars="483" w:left="1250"/>
        <w:rPr>
          <w:i/>
        </w:rPr>
      </w:pPr>
      <w:r w:rsidRPr="009912DA">
        <w:rPr>
          <w:i/>
        </w:rPr>
        <w:t>-</w:t>
      </w:r>
      <w:r w:rsidRPr="009912DA">
        <w:rPr>
          <w:i/>
        </w:rPr>
        <w:tab/>
        <w:t xml:space="preserve">If a 5G </w:t>
      </w:r>
      <w:proofErr w:type="spellStart"/>
      <w:r w:rsidRPr="009912DA">
        <w:rPr>
          <w:i/>
        </w:rPr>
        <w:t>ProSe</w:t>
      </w:r>
      <w:proofErr w:type="spellEnd"/>
      <w:r w:rsidRPr="009912DA">
        <w:rPr>
          <w:i/>
        </w:rPr>
        <w:t xml:space="preserve"> Layer-3 UE-to-Network Relay is not able to handle relayed emergency services due to having an active emergency service (of its own or for a 5G </w:t>
      </w:r>
      <w:proofErr w:type="spellStart"/>
      <w:r w:rsidRPr="009912DA">
        <w:rPr>
          <w:i/>
        </w:rPr>
        <w:t>ProSe</w:t>
      </w:r>
      <w:proofErr w:type="spellEnd"/>
      <w:r w:rsidRPr="009912DA">
        <w:rPr>
          <w:i/>
        </w:rPr>
        <w:t xml:space="preserve"> Layer-3 Remote UE emergency service), the 5G </w:t>
      </w:r>
      <w:proofErr w:type="spellStart"/>
      <w:r w:rsidRPr="009912DA">
        <w:rPr>
          <w:i/>
        </w:rPr>
        <w:t>ProSe</w:t>
      </w:r>
      <w:proofErr w:type="spellEnd"/>
      <w:r w:rsidRPr="009912DA">
        <w:rPr>
          <w:i/>
        </w:rPr>
        <w:t xml:space="preserve"> Layer-3 UE-to-Network Relay shall not advertise its support of emergency service and shall not respond to any new 5G </w:t>
      </w:r>
      <w:proofErr w:type="spellStart"/>
      <w:r w:rsidRPr="009912DA">
        <w:rPr>
          <w:i/>
        </w:rPr>
        <w:t>ProSe</w:t>
      </w:r>
      <w:proofErr w:type="spellEnd"/>
      <w:r w:rsidRPr="009912DA">
        <w:rPr>
          <w:i/>
        </w:rPr>
        <w:t xml:space="preserve"> Layer-3 Remote UE's requests for relaying emergency services.</w:t>
      </w:r>
    </w:p>
    <w:p w:rsidR="009912DA" w:rsidRPr="009912DA" w:rsidRDefault="009912DA" w:rsidP="00CF13A7">
      <w:pPr>
        <w:rPr>
          <w:rFonts w:eastAsia="等线"/>
          <w:lang w:val="x-none" w:eastAsia="zh-CN"/>
        </w:rPr>
      </w:pPr>
      <w:r>
        <w:rPr>
          <w:rFonts w:eastAsia="等线"/>
          <w:lang w:val="x-none" w:eastAsia="zh-CN"/>
        </w:rPr>
        <w:t>B</w:t>
      </w:r>
      <w:r>
        <w:rPr>
          <w:rFonts w:eastAsia="等线" w:hint="eastAsia"/>
          <w:lang w:val="x-none" w:eastAsia="zh-CN"/>
        </w:rPr>
        <w:t>ased on the existing mechanism above, the proposals are as follows:</w:t>
      </w:r>
    </w:p>
    <w:p w:rsidR="009912DA" w:rsidRPr="009912DA" w:rsidRDefault="009912DA" w:rsidP="009912DA">
      <w:pPr>
        <w:rPr>
          <w:rFonts w:eastAsia="等线"/>
          <w:b/>
          <w:lang w:eastAsia="zh-CN"/>
        </w:rPr>
      </w:pPr>
      <w:r w:rsidRPr="009912DA">
        <w:rPr>
          <w:rFonts w:eastAsia="等线" w:hint="eastAsia"/>
          <w:b/>
          <w:lang w:eastAsia="zh-CN"/>
        </w:rPr>
        <w:t>Proposal#</w:t>
      </w:r>
      <w:r>
        <w:rPr>
          <w:rFonts w:eastAsia="等线" w:hint="eastAsia"/>
          <w:b/>
          <w:lang w:eastAsia="zh-CN"/>
        </w:rPr>
        <w:t>2</w:t>
      </w:r>
      <w:r w:rsidRPr="009912DA">
        <w:rPr>
          <w:rFonts w:eastAsia="等线" w:hint="eastAsia"/>
          <w:b/>
          <w:lang w:eastAsia="zh-CN"/>
        </w:rPr>
        <w:t xml:space="preserve">: </w:t>
      </w:r>
      <w:r>
        <w:rPr>
          <w:rFonts w:eastAsia="等线" w:hint="eastAsia"/>
          <w:b/>
          <w:lang w:eastAsia="zh-CN"/>
        </w:rPr>
        <w:t>the MWAB-UE sets up an emergency PDU Session to support the emergency services of UEs connecting to MWAB.</w:t>
      </w:r>
    </w:p>
    <w:p w:rsidR="009912DA" w:rsidRPr="009912DA" w:rsidRDefault="009912DA" w:rsidP="009912DA">
      <w:pPr>
        <w:rPr>
          <w:rFonts w:eastAsia="等线"/>
          <w:b/>
          <w:lang w:eastAsia="zh-CN"/>
        </w:rPr>
      </w:pPr>
      <w:r w:rsidRPr="009912DA">
        <w:rPr>
          <w:rFonts w:eastAsia="等线" w:hint="eastAsia"/>
          <w:b/>
          <w:lang w:eastAsia="zh-CN"/>
        </w:rPr>
        <w:t>Proposal#</w:t>
      </w:r>
      <w:r>
        <w:rPr>
          <w:rFonts w:eastAsia="等线" w:hint="eastAsia"/>
          <w:b/>
          <w:lang w:eastAsia="zh-CN"/>
        </w:rPr>
        <w:t>3</w:t>
      </w:r>
      <w:r w:rsidRPr="009912DA">
        <w:rPr>
          <w:rFonts w:eastAsia="等线" w:hint="eastAsia"/>
          <w:b/>
          <w:lang w:eastAsia="zh-CN"/>
        </w:rPr>
        <w:t xml:space="preserve">: </w:t>
      </w:r>
      <w:r>
        <w:rPr>
          <w:rFonts w:eastAsia="等线" w:hint="eastAsia"/>
          <w:b/>
          <w:lang w:eastAsia="zh-CN"/>
        </w:rPr>
        <w:t>the MWAB shall only serve emergency services for either itself or for one UE connecting to the MWAB but not for more than one UE at the same time. In possible conflict case, the prioritisation between the emergency calls is determined by the local regulations, if available. In the absence of local regulations, prioritisation between the emergency calls is MWAB implementation specific.</w:t>
      </w:r>
    </w:p>
    <w:p w:rsidR="00827D8D" w:rsidRPr="00112145" w:rsidRDefault="00827D8D" w:rsidP="00827D8D">
      <w:pPr>
        <w:pStyle w:val="2"/>
      </w:pPr>
      <w:r w:rsidRPr="00517590">
        <w:rPr>
          <w:rFonts w:eastAsia="等线" w:hint="eastAsia"/>
          <w:lang w:eastAsia="zh-CN"/>
        </w:rPr>
        <w:t>2</w:t>
      </w:r>
      <w:r w:rsidRPr="00112145">
        <w:t>.</w:t>
      </w:r>
      <w:r w:rsidR="009912DA" w:rsidRPr="00D24EEB">
        <w:rPr>
          <w:rFonts w:eastAsia="等线" w:hint="eastAsia"/>
          <w:lang w:eastAsia="zh-CN"/>
        </w:rPr>
        <w:t>3</w:t>
      </w:r>
      <w:r w:rsidRPr="00112145">
        <w:tab/>
      </w:r>
      <w:r w:rsidR="00A76936" w:rsidRPr="00D24EEB">
        <w:rPr>
          <w:rFonts w:eastAsia="等线" w:hint="eastAsia"/>
          <w:lang w:eastAsia="zh-CN"/>
        </w:rPr>
        <w:t xml:space="preserve">MWAB mobility </w:t>
      </w:r>
      <w:r w:rsidR="005928F8">
        <w:rPr>
          <w:rFonts w:eastAsia="等线" w:hint="eastAsia"/>
          <w:lang w:eastAsia="zh-CN"/>
        </w:rPr>
        <w:t>and roaming scenarios</w:t>
      </w:r>
    </w:p>
    <w:p w:rsidR="00213085" w:rsidRPr="00D24EEB" w:rsidRDefault="005928F8" w:rsidP="0028414B">
      <w:pPr>
        <w:rPr>
          <w:rFonts w:eastAsia="等线"/>
          <w:lang w:eastAsia="zh-CN"/>
        </w:rPr>
      </w:pPr>
      <w:r w:rsidRPr="00D24EEB">
        <w:rPr>
          <w:rFonts w:eastAsia="等线" w:hint="eastAsia"/>
          <w:lang w:eastAsia="zh-CN"/>
        </w:rPr>
        <w:t>KI#4 aims to support efficient mobility and service continuity when served by MWAB.</w:t>
      </w:r>
    </w:p>
    <w:p w:rsidR="00827D8D" w:rsidRPr="00D24EEB" w:rsidRDefault="005928F8" w:rsidP="0028414B">
      <w:pPr>
        <w:rPr>
          <w:rFonts w:eastAsia="等线"/>
          <w:lang w:eastAsia="zh-CN"/>
        </w:rPr>
      </w:pPr>
      <w:r w:rsidRPr="00D24EEB">
        <w:rPr>
          <w:rFonts w:eastAsia="等线"/>
          <w:lang w:eastAsia="zh-CN"/>
        </w:rPr>
        <w:t>I</w:t>
      </w:r>
      <w:r w:rsidRPr="00D24EEB">
        <w:rPr>
          <w:rFonts w:eastAsia="等线" w:hint="eastAsia"/>
          <w:lang w:eastAsia="zh-CN"/>
        </w:rPr>
        <w:t>f the UE served by MWAB has emergency PDU Session, the service continuity can be guaranteed by solutions for KI#4.</w:t>
      </w:r>
    </w:p>
    <w:p w:rsidR="005928F8" w:rsidRPr="00112145" w:rsidRDefault="005928F8" w:rsidP="005928F8">
      <w:pPr>
        <w:pStyle w:val="2"/>
      </w:pPr>
      <w:r w:rsidRPr="00517590">
        <w:rPr>
          <w:rFonts w:eastAsia="等线" w:hint="eastAsia"/>
          <w:lang w:eastAsia="zh-CN"/>
        </w:rPr>
        <w:t>2</w:t>
      </w:r>
      <w:r w:rsidRPr="00112145">
        <w:t>.</w:t>
      </w:r>
      <w:r w:rsidRPr="00D24EEB">
        <w:rPr>
          <w:rFonts w:eastAsia="等线" w:hint="eastAsia"/>
          <w:lang w:eastAsia="zh-CN"/>
        </w:rPr>
        <w:t>4</w:t>
      </w:r>
      <w:r w:rsidRPr="00112145">
        <w:tab/>
      </w:r>
      <w:r w:rsidRPr="00D24EEB">
        <w:rPr>
          <w:rFonts w:eastAsia="等线" w:hint="eastAsia"/>
          <w:lang w:eastAsia="zh-CN"/>
        </w:rPr>
        <w:t>Location services to support emergency services</w:t>
      </w:r>
    </w:p>
    <w:p w:rsidR="00B85EF7" w:rsidRPr="00D24EEB" w:rsidRDefault="00B85EF7" w:rsidP="0028414B">
      <w:pPr>
        <w:rPr>
          <w:rFonts w:eastAsia="等线"/>
          <w:lang w:eastAsia="zh-CN"/>
        </w:rPr>
      </w:pPr>
      <w:r w:rsidRPr="00D24EEB">
        <w:rPr>
          <w:rFonts w:eastAsia="等线"/>
          <w:lang w:eastAsia="zh-CN"/>
        </w:rPr>
        <w:t>T</w:t>
      </w:r>
      <w:r w:rsidRPr="00D24EEB">
        <w:rPr>
          <w:rFonts w:eastAsia="等线" w:hint="eastAsia"/>
          <w:lang w:eastAsia="zh-CN"/>
        </w:rPr>
        <w:t>wo granularities of location may be used to support emergency services:</w:t>
      </w:r>
    </w:p>
    <w:p w:rsidR="00B85EF7" w:rsidRPr="00D24EEB" w:rsidRDefault="00B85EF7" w:rsidP="00B85EF7">
      <w:pPr>
        <w:pStyle w:val="B1"/>
        <w:rPr>
          <w:rFonts w:eastAsia="等线"/>
          <w:lang w:eastAsia="zh-CN"/>
        </w:rPr>
      </w:pPr>
      <w:r>
        <w:t>-</w:t>
      </w:r>
      <w:r>
        <w:tab/>
      </w:r>
      <w:r w:rsidR="00A06EC3" w:rsidRPr="00D24EEB">
        <w:rPr>
          <w:rFonts w:eastAsia="等线" w:hint="eastAsia"/>
          <w:lang w:eastAsia="zh-CN"/>
        </w:rPr>
        <w:t>L</w:t>
      </w:r>
      <w:r w:rsidR="00DD1E4D" w:rsidRPr="00D24EEB">
        <w:rPr>
          <w:rFonts w:eastAsia="等线" w:hint="eastAsia"/>
          <w:lang w:eastAsia="zh-CN"/>
        </w:rPr>
        <w:t>ocation information with f</w:t>
      </w:r>
      <w:r w:rsidRPr="00D24EEB">
        <w:rPr>
          <w:rFonts w:eastAsia="等线" w:hint="eastAsia"/>
          <w:lang w:eastAsia="zh-CN"/>
        </w:rPr>
        <w:t>ine granularity</w:t>
      </w:r>
      <w:r w:rsidR="00C141FA" w:rsidRPr="00D24EEB">
        <w:rPr>
          <w:rFonts w:eastAsia="等线" w:hint="eastAsia"/>
          <w:lang w:eastAsia="zh-CN"/>
        </w:rPr>
        <w:t xml:space="preserve"> as longitude and latitude: the solution to KI#5 could be used.</w:t>
      </w:r>
    </w:p>
    <w:p w:rsidR="00C141FA" w:rsidRDefault="00B85EF7" w:rsidP="00B85EF7">
      <w:pPr>
        <w:pStyle w:val="B1"/>
        <w:rPr>
          <w:rFonts w:eastAsia="等线"/>
          <w:lang w:eastAsia="zh-CN"/>
        </w:rPr>
      </w:pPr>
      <w:r>
        <w:t>-</w:t>
      </w:r>
      <w:r>
        <w:tab/>
      </w:r>
      <w:r w:rsidR="00A06EC3" w:rsidRPr="00D24EEB">
        <w:rPr>
          <w:rFonts w:eastAsia="等线" w:hint="eastAsia"/>
          <w:lang w:eastAsia="zh-CN"/>
        </w:rPr>
        <w:t xml:space="preserve">Location information </w:t>
      </w:r>
      <w:r w:rsidR="00C141FA" w:rsidRPr="00D24EEB">
        <w:rPr>
          <w:rFonts w:eastAsia="等线" w:hint="eastAsia"/>
          <w:lang w:eastAsia="zh-CN"/>
        </w:rPr>
        <w:t xml:space="preserve">with coarse </w:t>
      </w:r>
      <w:r w:rsidRPr="00B85EF7">
        <w:rPr>
          <w:rFonts w:eastAsia="等线" w:hint="eastAsia"/>
          <w:lang w:eastAsia="zh-CN"/>
        </w:rPr>
        <w:t>granularity</w:t>
      </w:r>
      <w:r w:rsidR="00C141FA">
        <w:rPr>
          <w:rFonts w:eastAsia="等线" w:hint="eastAsia"/>
          <w:lang w:eastAsia="zh-CN"/>
        </w:rPr>
        <w:t xml:space="preserve"> as cell/TAC: </w:t>
      </w:r>
    </w:p>
    <w:p w:rsidR="00C141FA" w:rsidRPr="00D24EEB" w:rsidRDefault="00C141FA" w:rsidP="00C141FA">
      <w:pPr>
        <w:pStyle w:val="B2"/>
        <w:rPr>
          <w:rFonts w:eastAsia="等线"/>
          <w:lang w:eastAsia="zh-CN"/>
        </w:rPr>
      </w:pPr>
      <w:r>
        <w:t>-</w:t>
      </w:r>
      <w:r>
        <w:tab/>
      </w:r>
      <w:r>
        <w:rPr>
          <w:rFonts w:hint="eastAsia"/>
          <w:lang w:eastAsia="zh-CN"/>
        </w:rPr>
        <w:t xml:space="preserve">if the </w:t>
      </w:r>
      <w:r w:rsidRPr="00C141FA">
        <w:rPr>
          <w:rFonts w:hint="eastAsia"/>
          <w:lang w:eastAsia="zh-CN"/>
        </w:rPr>
        <w:t>cell/TAC of MWAB-</w:t>
      </w:r>
      <w:proofErr w:type="spellStart"/>
      <w:r w:rsidRPr="00C141FA">
        <w:rPr>
          <w:rFonts w:hint="eastAsia"/>
          <w:lang w:eastAsia="zh-CN"/>
        </w:rPr>
        <w:t>gNB</w:t>
      </w:r>
      <w:proofErr w:type="spellEnd"/>
      <w:r w:rsidRPr="00C141FA">
        <w:rPr>
          <w:rFonts w:hint="eastAsia"/>
          <w:lang w:eastAsia="zh-CN"/>
        </w:rPr>
        <w:t xml:space="preserve"> can be updated by OAM based on location of MWAB-</w:t>
      </w:r>
      <w:proofErr w:type="spellStart"/>
      <w:r w:rsidRPr="00C141FA">
        <w:rPr>
          <w:rFonts w:hint="eastAsia"/>
          <w:lang w:eastAsia="zh-CN"/>
        </w:rPr>
        <w:t>gNB</w:t>
      </w:r>
      <w:proofErr w:type="spellEnd"/>
      <w:r w:rsidRPr="00C141FA">
        <w:rPr>
          <w:rFonts w:hint="eastAsia"/>
          <w:lang w:eastAsia="zh-CN"/>
        </w:rPr>
        <w:t xml:space="preserve"> in time</w:t>
      </w:r>
      <w:r>
        <w:rPr>
          <w:rFonts w:hint="eastAsia"/>
          <w:lang w:eastAsia="zh-CN"/>
        </w:rPr>
        <w:t xml:space="preserve">, the existing mechanism can be re-used, </w:t>
      </w:r>
      <w:r w:rsidRPr="00D24EEB">
        <w:rPr>
          <w:rFonts w:eastAsia="等线" w:hint="eastAsia"/>
          <w:lang w:eastAsia="zh-CN"/>
        </w:rPr>
        <w:t>the cell/TAC of UE is used as location information</w:t>
      </w:r>
      <w:r>
        <w:rPr>
          <w:rFonts w:hint="eastAsia"/>
          <w:lang w:eastAsia="zh-CN"/>
        </w:rPr>
        <w:t xml:space="preserve">. </w:t>
      </w:r>
    </w:p>
    <w:p w:rsidR="00B85EF7" w:rsidRPr="00B85EF7" w:rsidRDefault="00C141FA" w:rsidP="00C141FA">
      <w:pPr>
        <w:pStyle w:val="B2"/>
        <w:rPr>
          <w:lang w:eastAsia="zh-CN"/>
        </w:rPr>
      </w:pPr>
      <w:r>
        <w:t>-</w:t>
      </w:r>
      <w:r>
        <w:tab/>
      </w:r>
      <w:r>
        <w:rPr>
          <w:lang w:eastAsia="zh-CN"/>
        </w:rPr>
        <w:t>O</w:t>
      </w:r>
      <w:r>
        <w:rPr>
          <w:rFonts w:hint="eastAsia"/>
          <w:lang w:eastAsia="zh-CN"/>
        </w:rPr>
        <w:t xml:space="preserve">therwise, the mechanism for MBSR could be reused, i.e. </w:t>
      </w:r>
      <w:r w:rsidRPr="00D24EEB">
        <w:rPr>
          <w:rFonts w:eastAsia="等线" w:hint="eastAsia"/>
          <w:lang w:eastAsia="zh-CN"/>
        </w:rPr>
        <w:t>the MWAB-</w:t>
      </w:r>
      <w:proofErr w:type="spellStart"/>
      <w:r w:rsidRPr="00D24EEB">
        <w:rPr>
          <w:rFonts w:eastAsia="等线" w:hint="eastAsia"/>
          <w:lang w:eastAsia="zh-CN"/>
        </w:rPr>
        <w:t>gNB</w:t>
      </w:r>
      <w:proofErr w:type="spellEnd"/>
      <w:r w:rsidRPr="00D24EEB">
        <w:rPr>
          <w:rFonts w:eastAsia="等线" w:hint="eastAsia"/>
          <w:lang w:eastAsia="zh-CN"/>
        </w:rPr>
        <w:t xml:space="preserve"> provide additional ULI which is the ULI of MWAB-UE</w:t>
      </w:r>
      <w:r>
        <w:rPr>
          <w:rFonts w:hint="eastAsia"/>
          <w:lang w:eastAsia="zh-CN"/>
        </w:rPr>
        <w:t>.</w:t>
      </w:r>
    </w:p>
    <w:p w:rsidR="002805F3" w:rsidRDefault="00C141FA" w:rsidP="002805F3">
      <w:pPr>
        <w:pStyle w:val="1"/>
        <w:ind w:left="0" w:firstLine="0"/>
      </w:pPr>
      <w:r>
        <w:rPr>
          <w:rFonts w:eastAsia="等线" w:hint="eastAsia"/>
          <w:lang w:eastAsia="zh-CN"/>
        </w:rPr>
        <w:t>3</w:t>
      </w:r>
      <w:r w:rsidR="002805F3">
        <w:t xml:space="preserve">. </w:t>
      </w:r>
      <w:r w:rsidR="002805F3" w:rsidRPr="00D33918">
        <w:rPr>
          <w:rFonts w:eastAsia="等线" w:hint="eastAsia"/>
          <w:lang w:eastAsia="zh-CN"/>
        </w:rPr>
        <w:t>Proposal</w:t>
      </w:r>
    </w:p>
    <w:p w:rsidR="002F5555" w:rsidRDefault="0071554F" w:rsidP="00345008">
      <w:pPr>
        <w:rPr>
          <w:rFonts w:eastAsia="等线"/>
          <w:lang w:val="en-US" w:eastAsia="zh-CN"/>
        </w:rPr>
      </w:pPr>
      <w:r>
        <w:rPr>
          <w:rFonts w:eastAsia="等线" w:hint="eastAsia"/>
          <w:lang w:val="en-US" w:eastAsia="zh-CN"/>
        </w:rPr>
        <w:t xml:space="preserve">It is proposed to agree the following </w:t>
      </w:r>
      <w:r w:rsidR="00641E24">
        <w:rPr>
          <w:rFonts w:eastAsia="等线" w:hint="eastAsia"/>
          <w:lang w:val="en-US" w:eastAsia="zh-CN"/>
        </w:rPr>
        <w:t>new solution to KI#6</w:t>
      </w:r>
      <w:r>
        <w:rPr>
          <w:rFonts w:eastAsia="等线" w:hint="eastAsia"/>
          <w:lang w:val="en-US" w:eastAsia="zh-CN"/>
        </w:rPr>
        <w:t>.</w:t>
      </w:r>
    </w:p>
    <w:p w:rsidR="00B7428D" w:rsidRDefault="00B7428D" w:rsidP="00B742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28414B" w:rsidRDefault="0028414B" w:rsidP="0028414B">
      <w:pPr>
        <w:pStyle w:val="2"/>
      </w:pPr>
      <w:bookmarkStart w:id="5" w:name="_Toc161218343"/>
      <w:bookmarkStart w:id="6" w:name="_Toc157667972"/>
      <w:r>
        <w:lastRenderedPageBreak/>
        <w:t>6.0</w:t>
      </w:r>
      <w:r>
        <w:tab/>
        <w:t>Mapping of solutions to key issues</w:t>
      </w:r>
      <w:bookmarkEnd w:id="5"/>
      <w:bookmarkEnd w:id="6"/>
    </w:p>
    <w:p w:rsidR="0028414B" w:rsidRDefault="0028414B" w:rsidP="0028414B">
      <w:pPr>
        <w:pStyle w:val="EditorsNote"/>
      </w:pPr>
      <w:r>
        <w:t>Editor's note:</w:t>
      </w:r>
      <w:r>
        <w:tab/>
        <w:t>This clause describes the mapping between solutions and key issues.</w:t>
      </w:r>
    </w:p>
    <w:p w:rsidR="0028414B" w:rsidRDefault="0028414B" w:rsidP="0028414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tcPr>
          <w:p w:rsidR="0028414B" w:rsidRDefault="0028414B">
            <w:pPr>
              <w:pStyle w:val="TAH"/>
              <w:rPr>
                <w:lang w:eastAsia="en-GB"/>
              </w:rPr>
            </w:pPr>
          </w:p>
        </w:tc>
        <w:tc>
          <w:tcPr>
            <w:tcW w:w="7371" w:type="dxa"/>
            <w:gridSpan w:val="6"/>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Key Issues</w:t>
            </w:r>
          </w:p>
        </w:tc>
      </w:tr>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Solutions</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1</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2</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3</w:t>
            </w:r>
          </w:p>
        </w:tc>
        <w:tc>
          <w:tcPr>
            <w:tcW w:w="1275"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4</w:t>
            </w:r>
          </w:p>
        </w:tc>
        <w:tc>
          <w:tcPr>
            <w:tcW w:w="1134"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5</w:t>
            </w:r>
          </w:p>
        </w:tc>
        <w:tc>
          <w:tcPr>
            <w:tcW w:w="1134"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6</w:t>
            </w:r>
          </w:p>
        </w:tc>
      </w:tr>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1</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5"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134"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r>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2</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5"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r>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3</w:t>
            </w: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5"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r>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4</w:t>
            </w: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5"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r>
      <w:tr w:rsidR="0028414B" w:rsidTr="0028414B">
        <w:trPr>
          <w:cantSplit/>
          <w:jc w:val="center"/>
        </w:trPr>
        <w:tc>
          <w:tcPr>
            <w:tcW w:w="1511" w:type="dxa"/>
            <w:tcBorders>
              <w:top w:val="single" w:sz="4" w:space="0" w:color="auto"/>
              <w:left w:val="single" w:sz="4" w:space="0" w:color="auto"/>
              <w:bottom w:val="single" w:sz="4" w:space="0" w:color="auto"/>
              <w:right w:val="single" w:sz="4" w:space="0" w:color="auto"/>
            </w:tcBorders>
            <w:hideMark/>
          </w:tcPr>
          <w:p w:rsidR="0028414B" w:rsidRDefault="0028414B">
            <w:pPr>
              <w:pStyle w:val="TAH"/>
              <w:rPr>
                <w:lang w:eastAsia="en-GB"/>
              </w:rPr>
            </w:pPr>
            <w:r>
              <w:t>5</w:t>
            </w: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rsidR="0028414B" w:rsidRDefault="0028414B">
            <w:pPr>
              <w:pStyle w:val="TAC"/>
              <w:rPr>
                <w:lang w:eastAsia="en-GB"/>
              </w:rPr>
            </w:pPr>
            <w:r>
              <w:t>X</w:t>
            </w: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275"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lang w:eastAsia="en-GB"/>
              </w:rPr>
            </w:pPr>
          </w:p>
        </w:tc>
      </w:tr>
      <w:tr w:rsidR="0028414B" w:rsidTr="0028414B">
        <w:trPr>
          <w:cantSplit/>
          <w:jc w:val="center"/>
          <w:ins w:id="7" w:author="catt" w:date="2024-04-02T14:27:00Z"/>
        </w:trPr>
        <w:tc>
          <w:tcPr>
            <w:tcW w:w="1511" w:type="dxa"/>
            <w:tcBorders>
              <w:top w:val="single" w:sz="4" w:space="0" w:color="auto"/>
              <w:left w:val="single" w:sz="4" w:space="0" w:color="auto"/>
              <w:bottom w:val="single" w:sz="4" w:space="0" w:color="auto"/>
              <w:right w:val="single" w:sz="4" w:space="0" w:color="auto"/>
            </w:tcBorders>
          </w:tcPr>
          <w:p w:rsidR="0028414B" w:rsidRPr="00517590" w:rsidRDefault="0028414B">
            <w:pPr>
              <w:pStyle w:val="TAH"/>
              <w:rPr>
                <w:ins w:id="8" w:author="catt" w:date="2024-04-02T14:27:00Z"/>
                <w:rFonts w:eastAsia="等线"/>
                <w:lang w:eastAsia="zh-CN"/>
              </w:rPr>
            </w:pPr>
            <w:ins w:id="9" w:author="catt" w:date="2024-04-02T14:27:00Z">
              <w:r w:rsidRPr="00517590">
                <w:rPr>
                  <w:rFonts w:eastAsia="等线" w:hint="eastAsia"/>
                  <w:lang w:eastAsia="zh-CN"/>
                </w:rPr>
                <w:t>x</w:t>
              </w:r>
            </w:ins>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ins w:id="10" w:author="catt" w:date="2024-04-02T14:27:00Z"/>
                <w:lang w:eastAsia="en-GB"/>
              </w:rPr>
            </w:pP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ins w:id="11" w:author="catt" w:date="2024-04-02T14:27:00Z"/>
              </w:rPr>
            </w:pPr>
          </w:p>
        </w:tc>
        <w:tc>
          <w:tcPr>
            <w:tcW w:w="1276" w:type="dxa"/>
            <w:tcBorders>
              <w:top w:val="single" w:sz="4" w:space="0" w:color="auto"/>
              <w:left w:val="single" w:sz="4" w:space="0" w:color="auto"/>
              <w:bottom w:val="single" w:sz="4" w:space="0" w:color="auto"/>
              <w:right w:val="single" w:sz="4" w:space="0" w:color="auto"/>
            </w:tcBorders>
          </w:tcPr>
          <w:p w:rsidR="0028414B" w:rsidRDefault="0028414B">
            <w:pPr>
              <w:pStyle w:val="TAC"/>
              <w:rPr>
                <w:ins w:id="12" w:author="catt" w:date="2024-04-02T14:27:00Z"/>
                <w:lang w:eastAsia="en-GB"/>
              </w:rPr>
            </w:pPr>
          </w:p>
        </w:tc>
        <w:tc>
          <w:tcPr>
            <w:tcW w:w="1275" w:type="dxa"/>
            <w:tcBorders>
              <w:top w:val="single" w:sz="4" w:space="0" w:color="auto"/>
              <w:left w:val="single" w:sz="4" w:space="0" w:color="auto"/>
              <w:bottom w:val="single" w:sz="4" w:space="0" w:color="auto"/>
              <w:right w:val="single" w:sz="4" w:space="0" w:color="auto"/>
            </w:tcBorders>
          </w:tcPr>
          <w:p w:rsidR="0028414B" w:rsidRDefault="0028414B">
            <w:pPr>
              <w:pStyle w:val="TAC"/>
              <w:rPr>
                <w:ins w:id="13" w:author="catt" w:date="2024-04-02T14:27:00Z"/>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Default="0028414B">
            <w:pPr>
              <w:pStyle w:val="TAC"/>
              <w:rPr>
                <w:ins w:id="14" w:author="catt" w:date="2024-04-02T14:27:00Z"/>
                <w:lang w:eastAsia="en-GB"/>
              </w:rPr>
            </w:pPr>
          </w:p>
        </w:tc>
        <w:tc>
          <w:tcPr>
            <w:tcW w:w="1134" w:type="dxa"/>
            <w:tcBorders>
              <w:top w:val="single" w:sz="4" w:space="0" w:color="auto"/>
              <w:left w:val="single" w:sz="4" w:space="0" w:color="auto"/>
              <w:bottom w:val="single" w:sz="4" w:space="0" w:color="auto"/>
              <w:right w:val="single" w:sz="4" w:space="0" w:color="auto"/>
            </w:tcBorders>
          </w:tcPr>
          <w:p w:rsidR="0028414B" w:rsidRPr="00517590" w:rsidRDefault="0028414B">
            <w:pPr>
              <w:pStyle w:val="TAC"/>
              <w:rPr>
                <w:ins w:id="15" w:author="catt" w:date="2024-04-02T14:27:00Z"/>
                <w:rFonts w:eastAsia="等线"/>
                <w:lang w:eastAsia="zh-CN"/>
              </w:rPr>
            </w:pPr>
            <w:ins w:id="16" w:author="catt" w:date="2024-04-02T14:27:00Z">
              <w:r w:rsidRPr="00517590">
                <w:rPr>
                  <w:rFonts w:eastAsia="等线" w:hint="eastAsia"/>
                  <w:lang w:eastAsia="zh-CN"/>
                </w:rPr>
                <w:t>X</w:t>
              </w:r>
            </w:ins>
          </w:p>
        </w:tc>
      </w:tr>
    </w:tbl>
    <w:p w:rsidR="0028414B" w:rsidRPr="0028414B" w:rsidRDefault="0028414B" w:rsidP="0028414B">
      <w:pPr>
        <w:rPr>
          <w:rFonts w:eastAsia="等线"/>
          <w:lang w:eastAsia="en-GB"/>
        </w:rPr>
      </w:pPr>
    </w:p>
    <w:p w:rsidR="0028414B" w:rsidRDefault="0028414B" w:rsidP="0028414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517590">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321EF7" w:rsidRPr="00D24EEB" w:rsidRDefault="00321EF7" w:rsidP="00321EF7">
      <w:pPr>
        <w:pStyle w:val="2"/>
        <w:rPr>
          <w:rFonts w:eastAsia="等线"/>
          <w:lang w:eastAsia="zh-CN"/>
        </w:rPr>
      </w:pPr>
      <w:bookmarkStart w:id="17" w:name="_Toc157667973"/>
      <w:proofErr w:type="gramStart"/>
      <w:r>
        <w:t>6.X</w:t>
      </w:r>
      <w:proofErr w:type="gramEnd"/>
      <w:r>
        <w:tab/>
        <w:t xml:space="preserve">Solution #x: </w:t>
      </w:r>
      <w:ins w:id="18" w:author="catt" w:date="2024-04-02T16:45:00Z">
        <w:r w:rsidR="00C141FA" w:rsidRPr="00D24EEB">
          <w:rPr>
            <w:rFonts w:eastAsia="等线" w:hint="eastAsia"/>
            <w:lang w:eastAsia="zh-CN"/>
          </w:rPr>
          <w:t xml:space="preserve">Emergency services support </w:t>
        </w:r>
      </w:ins>
      <w:ins w:id="19" w:author="catt" w:date="2024-04-05T16:00:00Z">
        <w:r w:rsidR="009777A4">
          <w:rPr>
            <w:rFonts w:eastAsia="等线" w:hint="eastAsia"/>
            <w:lang w:eastAsia="zh-CN"/>
          </w:rPr>
          <w:t>for UEs connecting to MWAB</w:t>
        </w:r>
      </w:ins>
      <w:del w:id="20" w:author="catt" w:date="2024-04-02T16:45:00Z">
        <w:r w:rsidDel="00C141FA">
          <w:delText>title of the solution</w:delText>
        </w:r>
      </w:del>
      <w:bookmarkEnd w:id="17"/>
    </w:p>
    <w:p w:rsidR="00321EF7" w:rsidDel="00C141FA" w:rsidRDefault="00321EF7" w:rsidP="00321EF7">
      <w:pPr>
        <w:pStyle w:val="EditorsNote"/>
        <w:rPr>
          <w:del w:id="21" w:author="catt" w:date="2024-04-02T16:45:00Z"/>
        </w:rPr>
      </w:pPr>
      <w:del w:id="22" w:author="catt" w:date="2024-04-02T16:45:00Z">
        <w:r w:rsidDel="00C141FA">
          <w:delText>Editor's note:</w:delText>
        </w:r>
        <w:r w:rsidDel="00C141FA">
          <w:tab/>
          <w:delText>This clause describes a solution addressing one or more key issues identified in clause 5. The structure of the subclauses can be adjusted.</w:delText>
        </w:r>
      </w:del>
    </w:p>
    <w:p w:rsidR="00321EF7" w:rsidRDefault="00321EF7" w:rsidP="00321EF7">
      <w:pPr>
        <w:pStyle w:val="3"/>
      </w:pPr>
      <w:bookmarkStart w:id="23" w:name="_Toc157667974"/>
      <w:proofErr w:type="gramStart"/>
      <w:r>
        <w:t>6.X.1</w:t>
      </w:r>
      <w:proofErr w:type="gramEnd"/>
      <w:r>
        <w:tab/>
        <w:t>General</w:t>
      </w:r>
      <w:bookmarkEnd w:id="23"/>
    </w:p>
    <w:p w:rsidR="00321EF7" w:rsidDel="0085064B" w:rsidRDefault="00321EF7" w:rsidP="00321EF7">
      <w:pPr>
        <w:pStyle w:val="EditorsNote"/>
        <w:rPr>
          <w:del w:id="24" w:author="catt" w:date="2024-04-02T16:46:00Z"/>
        </w:rPr>
      </w:pPr>
      <w:del w:id="25" w:author="catt" w:date="2024-04-02T16:46:00Z">
        <w:r w:rsidDel="0085064B">
          <w:delText>Editor's note:</w:delText>
        </w:r>
        <w:r w:rsidDel="0085064B">
          <w:tab/>
          <w:delText>This clause</w:delText>
        </w:r>
        <w:r w:rsidDel="0085064B">
          <w:rPr>
            <w:lang w:val="en-US"/>
          </w:rPr>
          <w:delText xml:space="preserve"> </w:delText>
        </w:r>
        <w:r w:rsidDel="0085064B">
          <w:delText>lists the key issue(s) addressed by this solution, and briefly the main principles of the solution.</w:delText>
        </w:r>
      </w:del>
    </w:p>
    <w:p w:rsidR="00C141FA" w:rsidRDefault="00310812" w:rsidP="00310812">
      <w:pPr>
        <w:rPr>
          <w:rFonts w:eastAsia="等线"/>
          <w:lang w:eastAsia="zh-CN"/>
        </w:rPr>
      </w:pPr>
      <w:ins w:id="26" w:author="catt" w:date="2024-04-02T17:14:00Z">
        <w:r w:rsidRPr="00716188">
          <w:rPr>
            <w:rFonts w:eastAsia="等线"/>
            <w:lang w:eastAsia="zh-CN"/>
          </w:rPr>
          <w:t>This solution addresses Key Issue #</w:t>
        </w:r>
        <w:r>
          <w:rPr>
            <w:rFonts w:eastAsia="等线" w:hint="eastAsia"/>
            <w:lang w:eastAsia="zh-CN"/>
          </w:rPr>
          <w:t>6.</w:t>
        </w:r>
      </w:ins>
    </w:p>
    <w:p w:rsidR="00321EF7" w:rsidRDefault="00321EF7" w:rsidP="00321EF7">
      <w:pPr>
        <w:pStyle w:val="3"/>
      </w:pPr>
      <w:bookmarkStart w:id="27" w:name="_Toc157667975"/>
      <w:proofErr w:type="gramStart"/>
      <w:r>
        <w:t>6.X.2</w:t>
      </w:r>
      <w:proofErr w:type="gramEnd"/>
      <w:r>
        <w:tab/>
        <w:t>Functional descriptions</w:t>
      </w:r>
      <w:bookmarkEnd w:id="27"/>
    </w:p>
    <w:p w:rsidR="00321EF7" w:rsidDel="00310812" w:rsidRDefault="00321EF7" w:rsidP="00321EF7">
      <w:pPr>
        <w:pStyle w:val="EditorsNote"/>
        <w:rPr>
          <w:del w:id="28" w:author="catt" w:date="2024-04-02T17:14:00Z"/>
        </w:rPr>
      </w:pPr>
      <w:del w:id="29" w:author="catt" w:date="2024-04-02T17:14:00Z">
        <w:r w:rsidDel="00310812">
          <w:delText>Editor's note:</w:delText>
        </w:r>
        <w:r w:rsidDel="00310812">
          <w:tab/>
          <w:delText>This clause further details the solution principles and any assumptions made.</w:delText>
        </w:r>
      </w:del>
    </w:p>
    <w:p w:rsidR="00310812" w:rsidRPr="0085064B" w:rsidRDefault="00310812" w:rsidP="00310812">
      <w:pPr>
        <w:rPr>
          <w:ins w:id="30" w:author="catt" w:date="2024-04-02T17:14:00Z"/>
          <w:rFonts w:eastAsia="等线"/>
          <w:lang w:eastAsia="zh-CN"/>
        </w:rPr>
      </w:pPr>
      <w:ins w:id="31" w:author="catt" w:date="2024-04-02T17:14:00Z">
        <w:r>
          <w:rPr>
            <w:rFonts w:eastAsia="等线" w:hint="eastAsia"/>
            <w:lang w:eastAsia="zh-CN"/>
          </w:rPr>
          <w:t>T</w:t>
        </w:r>
        <w:r w:rsidRPr="0085064B">
          <w:rPr>
            <w:rFonts w:eastAsia="等线" w:hint="eastAsia"/>
            <w:lang w:eastAsia="zh-CN"/>
          </w:rPr>
          <w:t>he MWAB-UE sets up an emergency PDU Session to support the emergency services of UEs connecting to MWAB.</w:t>
        </w:r>
      </w:ins>
    </w:p>
    <w:p w:rsidR="00310812" w:rsidRPr="0085064B" w:rsidRDefault="00310812" w:rsidP="00310812">
      <w:pPr>
        <w:rPr>
          <w:ins w:id="32" w:author="catt" w:date="2024-04-02T17:14:00Z"/>
          <w:rFonts w:eastAsia="等线"/>
          <w:lang w:eastAsia="zh-CN"/>
        </w:rPr>
      </w:pPr>
      <w:ins w:id="33" w:author="catt" w:date="2024-04-02T17:14:00Z">
        <w:r>
          <w:rPr>
            <w:rFonts w:eastAsia="等线" w:hint="eastAsia"/>
            <w:lang w:eastAsia="zh-CN"/>
          </w:rPr>
          <w:t>T</w:t>
        </w:r>
        <w:r w:rsidRPr="0085064B">
          <w:rPr>
            <w:rFonts w:eastAsia="等线" w:hint="eastAsia"/>
            <w:lang w:eastAsia="zh-CN"/>
          </w:rPr>
          <w:t>he MWAB shall only serve emergency services for either itself or for one UE connecting to the MWAB but not for more than one UE at the same time. In possible conflict case, the prioritisation between the emergency calls is determined by the local regulations, if available. In the absence of local regulations, prioritisation between the emergency calls is MWAB implementation specific.</w:t>
        </w:r>
      </w:ins>
    </w:p>
    <w:p w:rsidR="00310812" w:rsidRPr="00310812" w:rsidRDefault="00310812" w:rsidP="00310812">
      <w:pPr>
        <w:rPr>
          <w:ins w:id="34" w:author="catt" w:date="2024-04-02T17:14:00Z"/>
          <w:rFonts w:eastAsia="等线"/>
          <w:lang w:eastAsia="zh-CN"/>
        </w:rPr>
      </w:pPr>
      <w:ins w:id="35" w:author="catt" w:date="2024-04-02T17:14:00Z">
        <w:r w:rsidRPr="00310812">
          <w:rPr>
            <w:rFonts w:eastAsia="等线" w:hint="eastAsia"/>
            <w:lang w:eastAsia="zh-CN"/>
          </w:rPr>
          <w:t xml:space="preserve">To </w:t>
        </w:r>
        <w:r w:rsidRPr="00310812">
          <w:rPr>
            <w:rFonts w:eastAsia="等线"/>
            <w:lang w:eastAsia="zh-CN"/>
          </w:rPr>
          <w:t>guarantee</w:t>
        </w:r>
        <w:r w:rsidRPr="00310812">
          <w:rPr>
            <w:rFonts w:eastAsia="等线" w:hint="eastAsia"/>
            <w:lang w:eastAsia="zh-CN"/>
          </w:rPr>
          <w:t xml:space="preserve"> the service continuity of UE emergency PDU Session, the solution to KI#4 can be used.</w:t>
        </w:r>
      </w:ins>
    </w:p>
    <w:p w:rsidR="00310812" w:rsidRPr="00310812" w:rsidRDefault="00310812" w:rsidP="00310812">
      <w:pPr>
        <w:rPr>
          <w:ins w:id="36" w:author="catt" w:date="2024-04-02T17:14:00Z"/>
          <w:rFonts w:eastAsia="等线"/>
          <w:lang w:eastAsia="zh-CN"/>
        </w:rPr>
      </w:pPr>
      <w:ins w:id="37" w:author="catt" w:date="2024-04-02T17:14:00Z">
        <w:r w:rsidRPr="00310812">
          <w:rPr>
            <w:rFonts w:eastAsia="等线" w:hint="eastAsia"/>
            <w:lang w:eastAsia="zh-CN"/>
          </w:rPr>
          <w:t>To support UE location for emergency services, the following location information can be used:</w:t>
        </w:r>
      </w:ins>
    </w:p>
    <w:p w:rsidR="00310812" w:rsidRPr="00576148" w:rsidRDefault="00310812" w:rsidP="00310812">
      <w:pPr>
        <w:pStyle w:val="B1"/>
        <w:rPr>
          <w:ins w:id="38" w:author="catt" w:date="2024-04-02T17:14:00Z"/>
          <w:rFonts w:eastAsia="等线"/>
          <w:lang w:eastAsia="zh-CN"/>
        </w:rPr>
      </w:pPr>
      <w:ins w:id="39" w:author="catt" w:date="2024-04-02T17:14:00Z">
        <w:r>
          <w:t>-</w:t>
        </w:r>
        <w:r>
          <w:tab/>
        </w:r>
        <w:r w:rsidRPr="00576148">
          <w:rPr>
            <w:rFonts w:eastAsia="等线" w:hint="eastAsia"/>
            <w:lang w:eastAsia="zh-CN"/>
          </w:rPr>
          <w:t xml:space="preserve">Location information with fine granularity as longitude and latitude: the solution to KI#5 </w:t>
        </w:r>
        <w:r>
          <w:rPr>
            <w:rFonts w:eastAsia="等线" w:hint="eastAsia"/>
            <w:lang w:eastAsia="zh-CN"/>
          </w:rPr>
          <w:t>can</w:t>
        </w:r>
        <w:r w:rsidRPr="00576148">
          <w:rPr>
            <w:rFonts w:eastAsia="等线" w:hint="eastAsia"/>
            <w:lang w:eastAsia="zh-CN"/>
          </w:rPr>
          <w:t xml:space="preserve"> be used</w:t>
        </w:r>
        <w:r>
          <w:rPr>
            <w:rFonts w:eastAsia="等线" w:hint="eastAsia"/>
            <w:lang w:eastAsia="zh-CN"/>
          </w:rPr>
          <w:t xml:space="preserve"> to obtain this kind of location information</w:t>
        </w:r>
        <w:r w:rsidRPr="00576148">
          <w:rPr>
            <w:rFonts w:eastAsia="等线" w:hint="eastAsia"/>
            <w:lang w:eastAsia="zh-CN"/>
          </w:rPr>
          <w:t>.</w:t>
        </w:r>
      </w:ins>
    </w:p>
    <w:p w:rsidR="00310812" w:rsidRDefault="00310812" w:rsidP="00310812">
      <w:pPr>
        <w:pStyle w:val="B1"/>
        <w:rPr>
          <w:ins w:id="40" w:author="catt" w:date="2024-04-02T17:14:00Z"/>
          <w:rFonts w:eastAsia="等线"/>
          <w:lang w:eastAsia="zh-CN"/>
        </w:rPr>
      </w:pPr>
      <w:ins w:id="41" w:author="catt" w:date="2024-04-02T17:14:00Z">
        <w:r>
          <w:t>-</w:t>
        </w:r>
        <w:r>
          <w:tab/>
        </w:r>
        <w:r w:rsidRPr="00576148">
          <w:rPr>
            <w:rFonts w:eastAsia="等线" w:hint="eastAsia"/>
            <w:lang w:eastAsia="zh-CN"/>
          </w:rPr>
          <w:t xml:space="preserve">Location information with coarse </w:t>
        </w:r>
        <w:r w:rsidRPr="00B85EF7">
          <w:rPr>
            <w:rFonts w:eastAsia="等线" w:hint="eastAsia"/>
            <w:lang w:eastAsia="zh-CN"/>
          </w:rPr>
          <w:t>granularity</w:t>
        </w:r>
        <w:r>
          <w:rPr>
            <w:rFonts w:eastAsia="等线" w:hint="eastAsia"/>
            <w:lang w:eastAsia="zh-CN"/>
          </w:rPr>
          <w:t xml:space="preserve"> as cell/TAC:</w:t>
        </w:r>
      </w:ins>
    </w:p>
    <w:p w:rsidR="00310812" w:rsidRPr="00D24EEB" w:rsidRDefault="00310812" w:rsidP="00310812">
      <w:pPr>
        <w:pStyle w:val="B2"/>
        <w:rPr>
          <w:ins w:id="42" w:author="catt" w:date="2024-04-02T17:14:00Z"/>
          <w:rFonts w:eastAsia="等线"/>
          <w:lang w:eastAsia="zh-CN"/>
        </w:rPr>
      </w:pPr>
      <w:ins w:id="43" w:author="catt" w:date="2024-04-02T17:14:00Z">
        <w:r>
          <w:t>-</w:t>
        </w:r>
        <w:r>
          <w:tab/>
        </w:r>
        <w:r w:rsidRPr="00310812">
          <w:rPr>
            <w:rFonts w:eastAsia="等线" w:hint="eastAsia"/>
            <w:lang w:eastAsia="zh-CN"/>
          </w:rPr>
          <w:t>I</w:t>
        </w:r>
        <w:r>
          <w:rPr>
            <w:rFonts w:hint="eastAsia"/>
            <w:lang w:eastAsia="zh-CN"/>
          </w:rPr>
          <w:t xml:space="preserve">f the </w:t>
        </w:r>
        <w:r w:rsidRPr="00C141FA">
          <w:rPr>
            <w:rFonts w:hint="eastAsia"/>
            <w:lang w:eastAsia="zh-CN"/>
          </w:rPr>
          <w:t>cell/TAC of MWAB-</w:t>
        </w:r>
        <w:proofErr w:type="spellStart"/>
        <w:r w:rsidRPr="00C141FA">
          <w:rPr>
            <w:rFonts w:hint="eastAsia"/>
            <w:lang w:eastAsia="zh-CN"/>
          </w:rPr>
          <w:t>gNB</w:t>
        </w:r>
        <w:proofErr w:type="spellEnd"/>
        <w:r w:rsidRPr="00C141FA">
          <w:rPr>
            <w:rFonts w:hint="eastAsia"/>
            <w:lang w:eastAsia="zh-CN"/>
          </w:rPr>
          <w:t xml:space="preserve"> can be updated by OAM based on location of MWAB-</w:t>
        </w:r>
        <w:proofErr w:type="spellStart"/>
        <w:r w:rsidRPr="00C141FA">
          <w:rPr>
            <w:rFonts w:hint="eastAsia"/>
            <w:lang w:eastAsia="zh-CN"/>
          </w:rPr>
          <w:t>gNB</w:t>
        </w:r>
        <w:proofErr w:type="spellEnd"/>
        <w:r w:rsidRPr="00C141FA">
          <w:rPr>
            <w:rFonts w:hint="eastAsia"/>
            <w:lang w:eastAsia="zh-CN"/>
          </w:rPr>
          <w:t xml:space="preserve"> in time</w:t>
        </w:r>
        <w:r>
          <w:rPr>
            <w:rFonts w:hint="eastAsia"/>
            <w:lang w:eastAsia="zh-CN"/>
          </w:rPr>
          <w:t xml:space="preserve">, </w:t>
        </w:r>
        <w:r w:rsidRPr="00576148">
          <w:rPr>
            <w:rFonts w:eastAsia="等线" w:hint="eastAsia"/>
            <w:lang w:eastAsia="zh-CN"/>
          </w:rPr>
          <w:t>the cell/TAC of UE is used as location information</w:t>
        </w:r>
        <w:r w:rsidR="0053438C">
          <w:rPr>
            <w:rFonts w:hint="eastAsia"/>
            <w:lang w:eastAsia="zh-CN"/>
          </w:rPr>
          <w:t>.</w:t>
        </w:r>
      </w:ins>
    </w:p>
    <w:p w:rsidR="00310812" w:rsidRPr="0053438C" w:rsidRDefault="00310812" w:rsidP="00310812">
      <w:pPr>
        <w:pStyle w:val="B2"/>
        <w:rPr>
          <w:ins w:id="44" w:author="catt" w:date="2024-04-02T17:14:00Z"/>
          <w:rFonts w:eastAsia="等线"/>
          <w:lang w:eastAsia="zh-CN"/>
        </w:rPr>
      </w:pPr>
      <w:ins w:id="45" w:author="catt" w:date="2024-04-02T17:14:00Z">
        <w:r>
          <w:t>-</w:t>
        </w:r>
        <w:r>
          <w:tab/>
        </w:r>
        <w:r>
          <w:rPr>
            <w:lang w:eastAsia="zh-CN"/>
          </w:rPr>
          <w:t>O</w:t>
        </w:r>
        <w:r>
          <w:rPr>
            <w:rFonts w:hint="eastAsia"/>
            <w:lang w:eastAsia="zh-CN"/>
          </w:rPr>
          <w:t xml:space="preserve">therwise, the mechanism for MBSR </w:t>
        </w:r>
        <w:r w:rsidRPr="00310812">
          <w:rPr>
            <w:rFonts w:eastAsia="等线" w:hint="eastAsia"/>
            <w:lang w:eastAsia="zh-CN"/>
          </w:rPr>
          <w:t>can</w:t>
        </w:r>
        <w:r>
          <w:rPr>
            <w:rFonts w:hint="eastAsia"/>
            <w:lang w:eastAsia="zh-CN"/>
          </w:rPr>
          <w:t xml:space="preserve"> be reused, i.e. </w:t>
        </w:r>
        <w:r w:rsidRPr="00576148">
          <w:rPr>
            <w:rFonts w:eastAsia="等线" w:hint="eastAsia"/>
            <w:lang w:eastAsia="zh-CN"/>
          </w:rPr>
          <w:t>the</w:t>
        </w:r>
      </w:ins>
      <w:ins w:id="46" w:author="catt" w:date="2024-04-02T17:15:00Z">
        <w:r w:rsidR="0053438C">
          <w:rPr>
            <w:rFonts w:eastAsia="等线" w:hint="eastAsia"/>
            <w:lang w:eastAsia="zh-CN"/>
          </w:rPr>
          <w:t xml:space="preserve"> location information includes </w:t>
        </w:r>
      </w:ins>
      <w:ins w:id="47" w:author="catt" w:date="2024-04-02T17:16:00Z">
        <w:r w:rsidR="0053438C">
          <w:rPr>
            <w:rFonts w:eastAsia="等线" w:hint="eastAsia"/>
            <w:lang w:eastAsia="zh-CN"/>
          </w:rPr>
          <w:t xml:space="preserve">ULI of UE and </w:t>
        </w:r>
      </w:ins>
      <w:ins w:id="48" w:author="catt" w:date="2024-04-02T17:14:00Z">
        <w:r w:rsidRPr="00576148">
          <w:rPr>
            <w:rFonts w:eastAsia="等线" w:hint="eastAsia"/>
            <w:lang w:eastAsia="zh-CN"/>
          </w:rPr>
          <w:t xml:space="preserve"> </w:t>
        </w:r>
      </w:ins>
      <w:ins w:id="49" w:author="catt" w:date="2024-04-02T17:16:00Z">
        <w:r w:rsidR="0053438C">
          <w:rPr>
            <w:rFonts w:eastAsia="等线" w:hint="eastAsia"/>
            <w:lang w:eastAsia="zh-CN"/>
          </w:rPr>
          <w:t>a</w:t>
        </w:r>
      </w:ins>
      <w:ins w:id="50" w:author="catt" w:date="2024-04-02T17:14:00Z">
        <w:r w:rsidRPr="00576148">
          <w:rPr>
            <w:rFonts w:eastAsia="等线" w:hint="eastAsia"/>
            <w:lang w:eastAsia="zh-CN"/>
          </w:rPr>
          <w:t>dditional ULI which is the ULI of MWAB-UE</w:t>
        </w:r>
        <w:r>
          <w:rPr>
            <w:rFonts w:hint="eastAsia"/>
            <w:lang w:eastAsia="zh-CN"/>
          </w:rPr>
          <w:t>.</w:t>
        </w:r>
      </w:ins>
      <w:ins w:id="51" w:author="catt" w:date="2024-04-02T17:16:00Z">
        <w:r w:rsidR="0053438C" w:rsidRPr="00D24EEB">
          <w:rPr>
            <w:rFonts w:eastAsia="等线" w:hint="eastAsia"/>
            <w:lang w:eastAsia="zh-CN"/>
          </w:rPr>
          <w:t xml:space="preserve"> The </w:t>
        </w:r>
        <w:r w:rsidR="0053438C" w:rsidRPr="0053438C">
          <w:rPr>
            <w:rFonts w:eastAsia="等线" w:hint="eastAsia"/>
            <w:lang w:eastAsia="zh-CN"/>
          </w:rPr>
          <w:t>MWAB-</w:t>
        </w:r>
        <w:proofErr w:type="spellStart"/>
        <w:r w:rsidR="0053438C" w:rsidRPr="0053438C">
          <w:rPr>
            <w:rFonts w:eastAsia="等线" w:hint="eastAsia"/>
            <w:lang w:eastAsia="zh-CN"/>
          </w:rPr>
          <w:t>gNB</w:t>
        </w:r>
        <w:proofErr w:type="spellEnd"/>
        <w:r w:rsidR="0053438C" w:rsidRPr="0053438C">
          <w:rPr>
            <w:rFonts w:eastAsia="等线" w:hint="eastAsia"/>
            <w:lang w:eastAsia="zh-CN"/>
          </w:rPr>
          <w:t xml:space="preserve"> provide</w:t>
        </w:r>
      </w:ins>
      <w:ins w:id="52" w:author="catt" w:date="2024-04-02T17:17:00Z">
        <w:r w:rsidR="0053438C">
          <w:rPr>
            <w:rFonts w:eastAsia="等线" w:hint="eastAsia"/>
            <w:lang w:eastAsia="zh-CN"/>
          </w:rPr>
          <w:t>s the</w:t>
        </w:r>
      </w:ins>
      <w:ins w:id="53" w:author="catt" w:date="2024-04-02T17:16:00Z">
        <w:r w:rsidR="0053438C" w:rsidRPr="0053438C">
          <w:rPr>
            <w:rFonts w:eastAsia="等线" w:hint="eastAsia"/>
            <w:lang w:eastAsia="zh-CN"/>
          </w:rPr>
          <w:t xml:space="preserve"> additional ULI</w:t>
        </w:r>
      </w:ins>
      <w:ins w:id="54" w:author="catt" w:date="2024-04-02T17:17:00Z">
        <w:r w:rsidR="0053438C">
          <w:rPr>
            <w:rFonts w:eastAsia="等线" w:hint="eastAsia"/>
            <w:lang w:eastAsia="zh-CN"/>
          </w:rPr>
          <w:t>.</w:t>
        </w:r>
      </w:ins>
    </w:p>
    <w:p w:rsidR="00321EF7" w:rsidRDefault="00321EF7" w:rsidP="00321EF7">
      <w:pPr>
        <w:pStyle w:val="3"/>
      </w:pPr>
      <w:bookmarkStart w:id="55" w:name="_Toc157667976"/>
      <w:proofErr w:type="gramStart"/>
      <w:r>
        <w:t>6.X.3</w:t>
      </w:r>
      <w:proofErr w:type="gramEnd"/>
      <w:r>
        <w:tab/>
        <w:t>Procedures</w:t>
      </w:r>
      <w:bookmarkEnd w:id="55"/>
    </w:p>
    <w:p w:rsidR="00321EF7" w:rsidDel="0053438C" w:rsidRDefault="00321EF7" w:rsidP="00321EF7">
      <w:pPr>
        <w:pStyle w:val="EditorsNote"/>
        <w:rPr>
          <w:del w:id="56" w:author="catt" w:date="2024-04-02T17:18:00Z"/>
        </w:rPr>
      </w:pPr>
      <w:del w:id="57" w:author="catt" w:date="2024-04-02T17:18:00Z">
        <w:r w:rsidDel="0053438C">
          <w:delText>Editor's note:</w:delText>
        </w:r>
        <w:r w:rsidDel="0053438C">
          <w:tab/>
        </w:r>
        <w:r w:rsidDel="0053438C">
          <w:rPr>
            <w:lang w:val="en-US"/>
          </w:rPr>
          <w:delText xml:space="preserve">This clause describes </w:delText>
        </w:r>
        <w:r w:rsidDel="0053438C">
          <w:delText>procedures and information flows for the solution.</w:delText>
        </w:r>
      </w:del>
    </w:p>
    <w:p w:rsidR="0053438C" w:rsidRPr="00310812" w:rsidRDefault="0053438C" w:rsidP="0053438C">
      <w:pPr>
        <w:rPr>
          <w:ins w:id="58" w:author="catt" w:date="2024-04-02T17:14:00Z"/>
          <w:rFonts w:eastAsia="等线"/>
          <w:lang w:eastAsia="zh-CN"/>
        </w:rPr>
      </w:pPr>
      <w:ins w:id="59" w:author="catt" w:date="2024-04-02T17:14:00Z">
        <w:r w:rsidRPr="00310812">
          <w:rPr>
            <w:rFonts w:eastAsia="等线" w:hint="eastAsia"/>
            <w:lang w:eastAsia="zh-CN"/>
          </w:rPr>
          <w:t xml:space="preserve">To </w:t>
        </w:r>
        <w:r w:rsidRPr="00310812">
          <w:rPr>
            <w:rFonts w:eastAsia="等线"/>
            <w:lang w:eastAsia="zh-CN"/>
          </w:rPr>
          <w:t>guarantee</w:t>
        </w:r>
        <w:r w:rsidRPr="00310812">
          <w:rPr>
            <w:rFonts w:eastAsia="等线" w:hint="eastAsia"/>
            <w:lang w:eastAsia="zh-CN"/>
          </w:rPr>
          <w:t xml:space="preserve"> the service continuity of UE emergency PDU Session, the</w:t>
        </w:r>
      </w:ins>
      <w:ins w:id="60" w:author="catt" w:date="2024-04-02T17:19:00Z">
        <w:r>
          <w:rPr>
            <w:rFonts w:eastAsia="等线" w:hint="eastAsia"/>
            <w:lang w:eastAsia="zh-CN"/>
          </w:rPr>
          <w:t xml:space="preserve"> procedures of</w:t>
        </w:r>
      </w:ins>
      <w:ins w:id="61" w:author="catt" w:date="2024-04-02T17:14:00Z">
        <w:r w:rsidRPr="00310812">
          <w:rPr>
            <w:rFonts w:eastAsia="等线" w:hint="eastAsia"/>
            <w:lang w:eastAsia="zh-CN"/>
          </w:rPr>
          <w:t xml:space="preserve"> solution</w:t>
        </w:r>
      </w:ins>
      <w:ins w:id="62" w:author="catt" w:date="2024-04-02T17:19:00Z">
        <w:r>
          <w:rPr>
            <w:rFonts w:eastAsia="等线" w:hint="eastAsia"/>
            <w:lang w:eastAsia="zh-CN"/>
          </w:rPr>
          <w:t>s</w:t>
        </w:r>
      </w:ins>
      <w:ins w:id="63" w:author="catt" w:date="2024-04-02T17:14:00Z">
        <w:r w:rsidRPr="00310812">
          <w:rPr>
            <w:rFonts w:eastAsia="等线" w:hint="eastAsia"/>
            <w:lang w:eastAsia="zh-CN"/>
          </w:rPr>
          <w:t xml:space="preserve"> to KI#4 can be used.</w:t>
        </w:r>
      </w:ins>
    </w:p>
    <w:p w:rsidR="0053438C" w:rsidRPr="00310812" w:rsidRDefault="0053438C" w:rsidP="0053438C">
      <w:pPr>
        <w:rPr>
          <w:ins w:id="64" w:author="catt" w:date="2024-04-02T17:14:00Z"/>
          <w:rFonts w:eastAsia="等线"/>
          <w:lang w:eastAsia="zh-CN"/>
        </w:rPr>
      </w:pPr>
      <w:ins w:id="65" w:author="catt" w:date="2024-04-02T17:14:00Z">
        <w:r w:rsidRPr="00310812">
          <w:rPr>
            <w:rFonts w:eastAsia="等线" w:hint="eastAsia"/>
            <w:lang w:eastAsia="zh-CN"/>
          </w:rPr>
          <w:lastRenderedPageBreak/>
          <w:t xml:space="preserve">To support UE location for emergency services, the following </w:t>
        </w:r>
      </w:ins>
      <w:ins w:id="66" w:author="catt" w:date="2024-04-02T17:21:00Z">
        <w:r>
          <w:rPr>
            <w:rFonts w:eastAsia="等线" w:hint="eastAsia"/>
            <w:lang w:eastAsia="zh-CN"/>
          </w:rPr>
          <w:t>procedures</w:t>
        </w:r>
      </w:ins>
      <w:ins w:id="67" w:author="catt" w:date="2024-04-02T17:14:00Z">
        <w:r w:rsidRPr="00310812">
          <w:rPr>
            <w:rFonts w:eastAsia="等线" w:hint="eastAsia"/>
            <w:lang w:eastAsia="zh-CN"/>
          </w:rPr>
          <w:t xml:space="preserve"> can be used:</w:t>
        </w:r>
      </w:ins>
    </w:p>
    <w:p w:rsidR="0053438C" w:rsidRPr="00576148" w:rsidRDefault="0053438C" w:rsidP="0053438C">
      <w:pPr>
        <w:pStyle w:val="B1"/>
        <w:rPr>
          <w:ins w:id="68" w:author="catt" w:date="2024-04-02T17:14:00Z"/>
          <w:rFonts w:eastAsia="等线"/>
          <w:lang w:eastAsia="zh-CN"/>
        </w:rPr>
      </w:pPr>
      <w:ins w:id="69" w:author="catt" w:date="2024-04-02T17:14:00Z">
        <w:r>
          <w:t>-</w:t>
        </w:r>
        <w:r>
          <w:tab/>
        </w:r>
      </w:ins>
      <w:ins w:id="70" w:author="catt" w:date="2024-04-02T17:20:00Z">
        <w:r>
          <w:rPr>
            <w:rFonts w:eastAsia="等线" w:hint="eastAsia"/>
            <w:lang w:eastAsia="zh-CN"/>
          </w:rPr>
          <w:t>T</w:t>
        </w:r>
      </w:ins>
      <w:ins w:id="71" w:author="catt" w:date="2024-04-02T17:19:00Z">
        <w:r>
          <w:rPr>
            <w:rFonts w:eastAsia="等线" w:hint="eastAsia"/>
            <w:lang w:eastAsia="zh-CN"/>
          </w:rPr>
          <w:t>he procedures</w:t>
        </w:r>
      </w:ins>
      <w:ins w:id="72" w:author="catt" w:date="2024-04-02T17:20:00Z">
        <w:r>
          <w:rPr>
            <w:rFonts w:eastAsia="等线" w:hint="eastAsia"/>
            <w:lang w:eastAsia="zh-CN"/>
          </w:rPr>
          <w:t xml:space="preserve"> of </w:t>
        </w:r>
      </w:ins>
      <w:ins w:id="73" w:author="catt" w:date="2024-04-02T17:14:00Z">
        <w:r w:rsidRPr="00576148">
          <w:rPr>
            <w:rFonts w:eastAsia="等线" w:hint="eastAsia"/>
            <w:lang w:eastAsia="zh-CN"/>
          </w:rPr>
          <w:t xml:space="preserve">the solution to KI#5 </w:t>
        </w:r>
        <w:r>
          <w:rPr>
            <w:rFonts w:eastAsia="等线" w:hint="eastAsia"/>
            <w:lang w:eastAsia="zh-CN"/>
          </w:rPr>
          <w:t>can</w:t>
        </w:r>
        <w:r w:rsidRPr="00576148">
          <w:rPr>
            <w:rFonts w:eastAsia="等线" w:hint="eastAsia"/>
            <w:lang w:eastAsia="zh-CN"/>
          </w:rPr>
          <w:t xml:space="preserve"> be used</w:t>
        </w:r>
        <w:r>
          <w:rPr>
            <w:rFonts w:eastAsia="等线" w:hint="eastAsia"/>
            <w:lang w:eastAsia="zh-CN"/>
          </w:rPr>
          <w:t xml:space="preserve"> to obtain</w:t>
        </w:r>
      </w:ins>
      <w:ins w:id="74" w:author="catt" w:date="2024-04-02T17:21:00Z">
        <w:r>
          <w:rPr>
            <w:rFonts w:eastAsia="等线" w:hint="eastAsia"/>
            <w:lang w:eastAsia="zh-CN"/>
          </w:rPr>
          <w:t xml:space="preserve"> fine granularity</w:t>
        </w:r>
      </w:ins>
      <w:ins w:id="75" w:author="catt" w:date="2024-04-02T17:14:00Z">
        <w:r>
          <w:rPr>
            <w:rFonts w:eastAsia="等线" w:hint="eastAsia"/>
            <w:lang w:eastAsia="zh-CN"/>
          </w:rPr>
          <w:t xml:space="preserve"> location information</w:t>
        </w:r>
        <w:r w:rsidRPr="00576148">
          <w:rPr>
            <w:rFonts w:eastAsia="等线" w:hint="eastAsia"/>
            <w:lang w:eastAsia="zh-CN"/>
          </w:rPr>
          <w:t>.</w:t>
        </w:r>
      </w:ins>
    </w:p>
    <w:p w:rsidR="0053438C" w:rsidRPr="00D24EEB" w:rsidRDefault="0053438C" w:rsidP="0053438C">
      <w:pPr>
        <w:pStyle w:val="B1"/>
        <w:rPr>
          <w:ins w:id="76" w:author="catt" w:date="2024-04-02T17:20:00Z"/>
          <w:rFonts w:eastAsia="等线"/>
          <w:lang w:eastAsia="zh-CN"/>
        </w:rPr>
      </w:pPr>
      <w:ins w:id="77" w:author="catt" w:date="2024-04-02T17:14:00Z">
        <w:r>
          <w:t>-</w:t>
        </w:r>
        <w:r>
          <w:tab/>
        </w:r>
      </w:ins>
      <w:ins w:id="78" w:author="catt" w:date="2024-04-02T17:20:00Z">
        <w:r w:rsidRPr="00D24EEB">
          <w:rPr>
            <w:rFonts w:eastAsia="等线" w:hint="eastAsia"/>
            <w:lang w:eastAsia="zh-CN"/>
          </w:rPr>
          <w:t>The</w:t>
        </w:r>
      </w:ins>
      <w:ins w:id="79" w:author="catt" w:date="2024-04-02T17:22:00Z">
        <w:r w:rsidRPr="00D24EEB">
          <w:rPr>
            <w:rFonts w:eastAsia="等线" w:hint="eastAsia"/>
            <w:lang w:eastAsia="zh-CN"/>
          </w:rPr>
          <w:t xml:space="preserve"> existing additional ULI mechanism for MBSR can be re-used</w:t>
        </w:r>
      </w:ins>
      <w:ins w:id="80" w:author="catt" w:date="2024-04-02T17:23:00Z">
        <w:r w:rsidRPr="00D24EEB">
          <w:rPr>
            <w:rFonts w:eastAsia="等线" w:hint="eastAsia"/>
            <w:lang w:eastAsia="zh-CN"/>
          </w:rPr>
          <w:t xml:space="preserve"> to obtain coarse granularity location information</w:t>
        </w:r>
      </w:ins>
      <w:ins w:id="81" w:author="catt" w:date="2024-04-02T17:22:00Z">
        <w:r w:rsidRPr="00D24EEB">
          <w:rPr>
            <w:rFonts w:eastAsia="等线" w:hint="eastAsia"/>
            <w:lang w:eastAsia="zh-CN"/>
          </w:rPr>
          <w:t>, i.e.</w:t>
        </w:r>
      </w:ins>
      <w:ins w:id="82" w:author="catt" w:date="2024-04-02T17:20:00Z">
        <w:r w:rsidRPr="00D24EEB">
          <w:rPr>
            <w:rFonts w:eastAsia="等线" w:hint="eastAsia"/>
            <w:lang w:eastAsia="zh-CN"/>
          </w:rPr>
          <w:t xml:space="preserve"> </w:t>
        </w:r>
      </w:ins>
      <w:ins w:id="83" w:author="catt" w:date="2024-04-02T17:22:00Z">
        <w:r w:rsidRPr="00D24EEB">
          <w:rPr>
            <w:rFonts w:eastAsia="等线" w:hint="eastAsia"/>
            <w:lang w:eastAsia="zh-CN"/>
          </w:rPr>
          <w:t>MWAB-</w:t>
        </w:r>
        <w:proofErr w:type="spellStart"/>
        <w:r w:rsidRPr="00D24EEB">
          <w:rPr>
            <w:rFonts w:eastAsia="等线" w:hint="eastAsia"/>
            <w:lang w:eastAsia="zh-CN"/>
          </w:rPr>
          <w:t>gNB</w:t>
        </w:r>
        <w:proofErr w:type="spellEnd"/>
        <w:r w:rsidRPr="00D24EEB">
          <w:rPr>
            <w:rFonts w:eastAsia="等线" w:hint="eastAsia"/>
            <w:lang w:eastAsia="zh-CN"/>
          </w:rPr>
          <w:t xml:space="preserve"> inc</w:t>
        </w:r>
      </w:ins>
      <w:ins w:id="84" w:author="catt" w:date="2024-04-02T17:23:00Z">
        <w:r w:rsidRPr="00D24EEB">
          <w:rPr>
            <w:rFonts w:eastAsia="等线" w:hint="eastAsia"/>
            <w:lang w:eastAsia="zh-CN"/>
          </w:rPr>
          <w:t xml:space="preserve">ludes </w:t>
        </w:r>
        <w:r>
          <w:rPr>
            <w:rFonts w:eastAsia="等线" w:hint="eastAsia"/>
            <w:lang w:eastAsia="zh-CN"/>
          </w:rPr>
          <w:t>a</w:t>
        </w:r>
        <w:r w:rsidRPr="00576148">
          <w:rPr>
            <w:rFonts w:eastAsia="等线" w:hint="eastAsia"/>
            <w:lang w:eastAsia="zh-CN"/>
          </w:rPr>
          <w:t>dditional ULI which is the ULI of MWAB-UE</w:t>
        </w:r>
        <w:r w:rsidRPr="0053438C">
          <w:rPr>
            <w:rFonts w:eastAsia="等线" w:hint="eastAsia"/>
            <w:lang w:eastAsia="zh-CN"/>
          </w:rPr>
          <w:t xml:space="preserve"> </w:t>
        </w:r>
        <w:r>
          <w:rPr>
            <w:rFonts w:eastAsia="等线" w:hint="eastAsia"/>
            <w:lang w:eastAsia="zh-CN"/>
          </w:rPr>
          <w:t xml:space="preserve">in </w:t>
        </w:r>
      </w:ins>
      <w:ins w:id="85" w:author="catt" w:date="2024-04-02T17:20:00Z">
        <w:r w:rsidRPr="00D24EEB">
          <w:rPr>
            <w:rFonts w:eastAsia="等线" w:hint="eastAsia"/>
            <w:lang w:eastAsia="zh-CN"/>
          </w:rPr>
          <w:t>N2 message</w:t>
        </w:r>
      </w:ins>
      <w:ins w:id="86" w:author="catt" w:date="2024-04-02T17:23:00Z">
        <w:r w:rsidRPr="00D24EEB">
          <w:rPr>
            <w:rFonts w:eastAsia="等线" w:hint="eastAsia"/>
            <w:lang w:eastAsia="zh-CN"/>
          </w:rPr>
          <w:t>.</w:t>
        </w:r>
      </w:ins>
    </w:p>
    <w:p w:rsidR="00321EF7" w:rsidRDefault="00321EF7" w:rsidP="00321EF7">
      <w:pPr>
        <w:pStyle w:val="3"/>
      </w:pPr>
      <w:bookmarkStart w:id="87" w:name="_Toc157667977"/>
      <w:proofErr w:type="gramStart"/>
      <w:r>
        <w:t>6.X.4</w:t>
      </w:r>
      <w:proofErr w:type="gramEnd"/>
      <w:r>
        <w:tab/>
        <w:t>Impacts on services, entities, and interfaces</w:t>
      </w:r>
      <w:bookmarkEnd w:id="87"/>
    </w:p>
    <w:p w:rsidR="00321EF7" w:rsidDel="001D6682" w:rsidRDefault="00321EF7" w:rsidP="00321EF7">
      <w:pPr>
        <w:pStyle w:val="EditorsNote"/>
        <w:rPr>
          <w:del w:id="88" w:author="catt" w:date="2024-04-02T17:29:00Z"/>
        </w:rPr>
      </w:pPr>
      <w:del w:id="89" w:author="catt" w:date="2024-04-02T17:29:00Z">
        <w:r w:rsidDel="001D6682">
          <w:delText>Editor's note:</w:delText>
        </w:r>
        <w:r w:rsidDel="001D6682">
          <w:tab/>
          <w:delText>This clause lists impacts to services, entities, and interfaces.</w:delText>
        </w:r>
      </w:del>
    </w:p>
    <w:p w:rsidR="00321EF7" w:rsidRPr="00D24EEB" w:rsidRDefault="001D6682" w:rsidP="00321EF7">
      <w:pPr>
        <w:rPr>
          <w:ins w:id="90" w:author="catt" w:date="2024-04-02T17:29:00Z"/>
          <w:rFonts w:eastAsia="等线"/>
          <w:lang w:eastAsia="zh-CN"/>
        </w:rPr>
      </w:pPr>
      <w:ins w:id="91" w:author="catt" w:date="2024-04-02T17:29:00Z">
        <w:r w:rsidRPr="00D24EEB">
          <w:rPr>
            <w:rFonts w:eastAsia="等线" w:hint="eastAsia"/>
            <w:lang w:eastAsia="zh-CN"/>
          </w:rPr>
          <w:t>MWAB:</w:t>
        </w:r>
      </w:ins>
    </w:p>
    <w:p w:rsidR="00641E24" w:rsidRPr="00517590" w:rsidRDefault="00F56338" w:rsidP="00F56338">
      <w:pPr>
        <w:pStyle w:val="B1"/>
        <w:rPr>
          <w:rFonts w:eastAsia="等线"/>
          <w:lang w:eastAsia="zh-CN"/>
        </w:rPr>
      </w:pPr>
      <w:ins w:id="92" w:author="catt" w:date="2024-04-02T17:31:00Z">
        <w:r>
          <w:t>-</w:t>
        </w:r>
        <w:r>
          <w:tab/>
        </w:r>
        <w:r>
          <w:rPr>
            <w:rFonts w:eastAsia="等线" w:hint="eastAsia"/>
            <w:lang w:eastAsia="zh-CN"/>
          </w:rPr>
          <w:t>T</w:t>
        </w:r>
        <w:r w:rsidRPr="0085064B">
          <w:rPr>
            <w:rFonts w:eastAsia="等线" w:hint="eastAsia"/>
            <w:lang w:eastAsia="zh-CN"/>
          </w:rPr>
          <w:t>he MWAB-UE sets up an emergency PDU Session to support the emergency services of UEs connecting to MWAB.</w:t>
        </w:r>
      </w:ins>
    </w:p>
    <w:bookmarkEnd w:id="1"/>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321EF7" w:rsidRPr="00517590">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116" w:rsidRDefault="00221116">
      <w:r>
        <w:separator/>
      </w:r>
    </w:p>
    <w:p w:rsidR="00221116" w:rsidRDefault="00221116"/>
  </w:endnote>
  <w:endnote w:type="continuationSeparator" w:id="0">
    <w:p w:rsidR="00221116" w:rsidRDefault="00221116">
      <w:r>
        <w:continuationSeparator/>
      </w:r>
    </w:p>
    <w:p w:rsidR="00221116" w:rsidRDefault="00221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116" w:rsidRDefault="00221116">
      <w:r>
        <w:separator/>
      </w:r>
    </w:p>
    <w:p w:rsidR="00221116" w:rsidRDefault="00221116"/>
  </w:footnote>
  <w:footnote w:type="continuationSeparator" w:id="0">
    <w:p w:rsidR="00221116" w:rsidRDefault="00221116">
      <w:r>
        <w:continuationSeparator/>
      </w:r>
    </w:p>
    <w:p w:rsidR="00221116" w:rsidRDefault="002211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7F" w:rsidRDefault="00C73F7F"/>
  <w:p w:rsidR="00C73F7F" w:rsidRDefault="00C73F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1pt;height:16.1pt" o:bullet="t">
        <v:imagedata r:id="rId1" o:title="art7234"/>
      </v:shape>
    </w:pict>
  </w:numPicBullet>
  <w:numPicBullet w:numPicBulletId="1">
    <w:pict>
      <v:shape id="_x0000_i1045" type="#_x0000_t75" style="width:16.1pt;height:16.1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0D2CA9"/>
    <w:multiLevelType w:val="hybridMultilevel"/>
    <w:tmpl w:val="DF2ADB9C"/>
    <w:lvl w:ilvl="0" w:tplc="A226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EE35E4D"/>
    <w:multiLevelType w:val="hybridMultilevel"/>
    <w:tmpl w:val="CF162152"/>
    <w:lvl w:ilvl="0" w:tplc="1CE4B3BC">
      <w:start w:val="5"/>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4"/>
  </w:num>
  <w:num w:numId="12">
    <w:abstractNumId w:val="7"/>
  </w:num>
  <w:num w:numId="13">
    <w:abstractNumId w:val="18"/>
  </w:num>
  <w:num w:numId="14">
    <w:abstractNumId w:val="5"/>
  </w:num>
  <w:num w:numId="15">
    <w:abstractNumId w:val="2"/>
  </w:num>
  <w:num w:numId="16">
    <w:abstractNumId w:val="19"/>
  </w:num>
  <w:num w:numId="17">
    <w:abstractNumId w:val="53"/>
  </w:num>
  <w:num w:numId="18">
    <w:abstractNumId w:val="47"/>
  </w:num>
  <w:num w:numId="19">
    <w:abstractNumId w:val="16"/>
  </w:num>
  <w:num w:numId="20">
    <w:abstractNumId w:val="22"/>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1"/>
  </w:num>
  <w:num w:numId="28">
    <w:abstractNumId w:val="56"/>
  </w:num>
  <w:num w:numId="29">
    <w:abstractNumId w:val="60"/>
  </w:num>
  <w:num w:numId="30">
    <w:abstractNumId w:val="20"/>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7"/>
  </w:num>
  <w:num w:numId="38">
    <w:abstractNumId w:val="41"/>
  </w:num>
  <w:num w:numId="39">
    <w:abstractNumId w:val="21"/>
  </w:num>
  <w:num w:numId="40">
    <w:abstractNumId w:val="10"/>
  </w:num>
  <w:num w:numId="41">
    <w:abstractNumId w:val="42"/>
  </w:num>
  <w:num w:numId="42">
    <w:abstractNumId w:val="48"/>
  </w:num>
  <w:num w:numId="43">
    <w:abstractNumId w:val="13"/>
  </w:num>
  <w:num w:numId="44">
    <w:abstractNumId w:val="11"/>
  </w:num>
  <w:num w:numId="45">
    <w:abstractNumId w:val="58"/>
  </w:num>
  <w:num w:numId="46">
    <w:abstractNumId w:val="35"/>
  </w:num>
  <w:num w:numId="47">
    <w:abstractNumId w:val="28"/>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29"/>
  </w:num>
  <w:num w:numId="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879"/>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3701"/>
    <w:rsid w:val="00044075"/>
    <w:rsid w:val="00045A9D"/>
    <w:rsid w:val="000469B1"/>
    <w:rsid w:val="00047C64"/>
    <w:rsid w:val="00047F2B"/>
    <w:rsid w:val="00050D23"/>
    <w:rsid w:val="00051689"/>
    <w:rsid w:val="00051A2E"/>
    <w:rsid w:val="00053BD0"/>
    <w:rsid w:val="00053D78"/>
    <w:rsid w:val="00054269"/>
    <w:rsid w:val="000549F0"/>
    <w:rsid w:val="00054C44"/>
    <w:rsid w:val="00055658"/>
    <w:rsid w:val="000559CF"/>
    <w:rsid w:val="00056156"/>
    <w:rsid w:val="00056F95"/>
    <w:rsid w:val="00057270"/>
    <w:rsid w:val="00057382"/>
    <w:rsid w:val="00057C9D"/>
    <w:rsid w:val="00057CA1"/>
    <w:rsid w:val="00060481"/>
    <w:rsid w:val="00061D13"/>
    <w:rsid w:val="000631E9"/>
    <w:rsid w:val="0006502B"/>
    <w:rsid w:val="000655BB"/>
    <w:rsid w:val="000708BD"/>
    <w:rsid w:val="00070961"/>
    <w:rsid w:val="00070C30"/>
    <w:rsid w:val="00071CC8"/>
    <w:rsid w:val="00072BCA"/>
    <w:rsid w:val="00073048"/>
    <w:rsid w:val="0007338E"/>
    <w:rsid w:val="00073E0D"/>
    <w:rsid w:val="00074480"/>
    <w:rsid w:val="00074DDA"/>
    <w:rsid w:val="00075573"/>
    <w:rsid w:val="00075933"/>
    <w:rsid w:val="00075C0C"/>
    <w:rsid w:val="00080445"/>
    <w:rsid w:val="00082116"/>
    <w:rsid w:val="000830D4"/>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2C5"/>
    <w:rsid w:val="000B430B"/>
    <w:rsid w:val="000B4CC4"/>
    <w:rsid w:val="000B50B5"/>
    <w:rsid w:val="000B5FEA"/>
    <w:rsid w:val="000B77DD"/>
    <w:rsid w:val="000C1358"/>
    <w:rsid w:val="000C29D7"/>
    <w:rsid w:val="000C42DF"/>
    <w:rsid w:val="000C69FA"/>
    <w:rsid w:val="000C71AA"/>
    <w:rsid w:val="000C74FC"/>
    <w:rsid w:val="000C7FDC"/>
    <w:rsid w:val="000D0180"/>
    <w:rsid w:val="000D0FDE"/>
    <w:rsid w:val="000D1BFB"/>
    <w:rsid w:val="000D3C99"/>
    <w:rsid w:val="000D53BF"/>
    <w:rsid w:val="000D53FF"/>
    <w:rsid w:val="000D56B9"/>
    <w:rsid w:val="000D59E4"/>
    <w:rsid w:val="000D6D96"/>
    <w:rsid w:val="000D7537"/>
    <w:rsid w:val="000D7713"/>
    <w:rsid w:val="000D7C3E"/>
    <w:rsid w:val="000D7C5C"/>
    <w:rsid w:val="000D7D1E"/>
    <w:rsid w:val="000E0AC3"/>
    <w:rsid w:val="000E42CE"/>
    <w:rsid w:val="000E54A9"/>
    <w:rsid w:val="000E5577"/>
    <w:rsid w:val="000E6084"/>
    <w:rsid w:val="000E7060"/>
    <w:rsid w:val="000F0450"/>
    <w:rsid w:val="000F0AC0"/>
    <w:rsid w:val="000F18D6"/>
    <w:rsid w:val="000F3B3E"/>
    <w:rsid w:val="000F5D71"/>
    <w:rsid w:val="000F5E59"/>
    <w:rsid w:val="000F64B6"/>
    <w:rsid w:val="000F67B7"/>
    <w:rsid w:val="000F6A94"/>
    <w:rsid w:val="000F6B06"/>
    <w:rsid w:val="000F6CF1"/>
    <w:rsid w:val="000F6F28"/>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607"/>
    <w:rsid w:val="00111E3C"/>
    <w:rsid w:val="001132A0"/>
    <w:rsid w:val="001135C6"/>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1BAC"/>
    <w:rsid w:val="00143ECF"/>
    <w:rsid w:val="001445A4"/>
    <w:rsid w:val="00144BFF"/>
    <w:rsid w:val="00145A09"/>
    <w:rsid w:val="00145B14"/>
    <w:rsid w:val="00145D84"/>
    <w:rsid w:val="001478D7"/>
    <w:rsid w:val="00147FDE"/>
    <w:rsid w:val="00150D71"/>
    <w:rsid w:val="0015113C"/>
    <w:rsid w:val="00151A7D"/>
    <w:rsid w:val="001520C4"/>
    <w:rsid w:val="001520C5"/>
    <w:rsid w:val="0015249B"/>
    <w:rsid w:val="001538DF"/>
    <w:rsid w:val="001555B2"/>
    <w:rsid w:val="00156945"/>
    <w:rsid w:val="001579F6"/>
    <w:rsid w:val="00161001"/>
    <w:rsid w:val="00161B39"/>
    <w:rsid w:val="001623C4"/>
    <w:rsid w:val="00163E01"/>
    <w:rsid w:val="00163E2E"/>
    <w:rsid w:val="001647F0"/>
    <w:rsid w:val="00164B59"/>
    <w:rsid w:val="00165847"/>
    <w:rsid w:val="00167298"/>
    <w:rsid w:val="001673CA"/>
    <w:rsid w:val="00167460"/>
    <w:rsid w:val="00167CF9"/>
    <w:rsid w:val="00170BAD"/>
    <w:rsid w:val="001737D6"/>
    <w:rsid w:val="00173A57"/>
    <w:rsid w:val="001750EF"/>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690B"/>
    <w:rsid w:val="00187F8B"/>
    <w:rsid w:val="001906C2"/>
    <w:rsid w:val="001923EA"/>
    <w:rsid w:val="001929DA"/>
    <w:rsid w:val="00192B68"/>
    <w:rsid w:val="001933C7"/>
    <w:rsid w:val="00193556"/>
    <w:rsid w:val="00193C28"/>
    <w:rsid w:val="00193D34"/>
    <w:rsid w:val="0019418E"/>
    <w:rsid w:val="0019666E"/>
    <w:rsid w:val="00196B2A"/>
    <w:rsid w:val="0019723A"/>
    <w:rsid w:val="00197EFB"/>
    <w:rsid w:val="001A022E"/>
    <w:rsid w:val="001A04EA"/>
    <w:rsid w:val="001A0FD2"/>
    <w:rsid w:val="001A1894"/>
    <w:rsid w:val="001A37C4"/>
    <w:rsid w:val="001A3CFA"/>
    <w:rsid w:val="001A3FB4"/>
    <w:rsid w:val="001A7072"/>
    <w:rsid w:val="001A74FC"/>
    <w:rsid w:val="001B0220"/>
    <w:rsid w:val="001B0D21"/>
    <w:rsid w:val="001B14B8"/>
    <w:rsid w:val="001B193C"/>
    <w:rsid w:val="001B1EDD"/>
    <w:rsid w:val="001B2836"/>
    <w:rsid w:val="001B2B63"/>
    <w:rsid w:val="001B3759"/>
    <w:rsid w:val="001B3D20"/>
    <w:rsid w:val="001B59FD"/>
    <w:rsid w:val="001B5EBE"/>
    <w:rsid w:val="001B6F99"/>
    <w:rsid w:val="001C0B65"/>
    <w:rsid w:val="001C0D1D"/>
    <w:rsid w:val="001C10F0"/>
    <w:rsid w:val="001C17E1"/>
    <w:rsid w:val="001C2B40"/>
    <w:rsid w:val="001C460D"/>
    <w:rsid w:val="001C488F"/>
    <w:rsid w:val="001C50F0"/>
    <w:rsid w:val="001C6359"/>
    <w:rsid w:val="001C677E"/>
    <w:rsid w:val="001C6F57"/>
    <w:rsid w:val="001C74D2"/>
    <w:rsid w:val="001C7DFA"/>
    <w:rsid w:val="001D0433"/>
    <w:rsid w:val="001D06A4"/>
    <w:rsid w:val="001D0940"/>
    <w:rsid w:val="001D1200"/>
    <w:rsid w:val="001D1FB4"/>
    <w:rsid w:val="001D4546"/>
    <w:rsid w:val="001D46AE"/>
    <w:rsid w:val="001D6004"/>
    <w:rsid w:val="001D6682"/>
    <w:rsid w:val="001D6B63"/>
    <w:rsid w:val="001D789C"/>
    <w:rsid w:val="001E0985"/>
    <w:rsid w:val="001E0DF5"/>
    <w:rsid w:val="001E125D"/>
    <w:rsid w:val="001E1EE6"/>
    <w:rsid w:val="001E1F34"/>
    <w:rsid w:val="001E21A3"/>
    <w:rsid w:val="001E2D54"/>
    <w:rsid w:val="001E3113"/>
    <w:rsid w:val="001E4E9B"/>
    <w:rsid w:val="001E50EF"/>
    <w:rsid w:val="001E5C9E"/>
    <w:rsid w:val="001E686E"/>
    <w:rsid w:val="001E78D7"/>
    <w:rsid w:val="001F0F75"/>
    <w:rsid w:val="001F1075"/>
    <w:rsid w:val="001F38A2"/>
    <w:rsid w:val="001F4582"/>
    <w:rsid w:val="001F4D24"/>
    <w:rsid w:val="001F4D77"/>
    <w:rsid w:val="001F5984"/>
    <w:rsid w:val="001F5991"/>
    <w:rsid w:val="001F693F"/>
    <w:rsid w:val="001F6AA4"/>
    <w:rsid w:val="001F6BA5"/>
    <w:rsid w:val="001F6C75"/>
    <w:rsid w:val="001F720D"/>
    <w:rsid w:val="001F724A"/>
    <w:rsid w:val="00200C7B"/>
    <w:rsid w:val="00201759"/>
    <w:rsid w:val="002021FC"/>
    <w:rsid w:val="002036B9"/>
    <w:rsid w:val="002043CF"/>
    <w:rsid w:val="0020454A"/>
    <w:rsid w:val="00205929"/>
    <w:rsid w:val="00205EBA"/>
    <w:rsid w:val="00206FDB"/>
    <w:rsid w:val="00207C08"/>
    <w:rsid w:val="00207F20"/>
    <w:rsid w:val="002102F5"/>
    <w:rsid w:val="002104A0"/>
    <w:rsid w:val="002105D9"/>
    <w:rsid w:val="00210A56"/>
    <w:rsid w:val="00211B76"/>
    <w:rsid w:val="002122C3"/>
    <w:rsid w:val="00213085"/>
    <w:rsid w:val="0021395C"/>
    <w:rsid w:val="00214A11"/>
    <w:rsid w:val="00215B76"/>
    <w:rsid w:val="00220AEB"/>
    <w:rsid w:val="00221116"/>
    <w:rsid w:val="002216EB"/>
    <w:rsid w:val="00222054"/>
    <w:rsid w:val="002221D2"/>
    <w:rsid w:val="0022377D"/>
    <w:rsid w:val="0022498B"/>
    <w:rsid w:val="00224CD9"/>
    <w:rsid w:val="00226715"/>
    <w:rsid w:val="00227C5A"/>
    <w:rsid w:val="0023004F"/>
    <w:rsid w:val="002308C5"/>
    <w:rsid w:val="00230DEE"/>
    <w:rsid w:val="002311F1"/>
    <w:rsid w:val="00232A66"/>
    <w:rsid w:val="00236230"/>
    <w:rsid w:val="002371E3"/>
    <w:rsid w:val="00237311"/>
    <w:rsid w:val="002406EC"/>
    <w:rsid w:val="002408CE"/>
    <w:rsid w:val="00240DFC"/>
    <w:rsid w:val="00241E53"/>
    <w:rsid w:val="002423BA"/>
    <w:rsid w:val="002431C9"/>
    <w:rsid w:val="0024389E"/>
    <w:rsid w:val="00245274"/>
    <w:rsid w:val="00245A1E"/>
    <w:rsid w:val="00246A57"/>
    <w:rsid w:val="00247B00"/>
    <w:rsid w:val="00250B26"/>
    <w:rsid w:val="00252101"/>
    <w:rsid w:val="0025240D"/>
    <w:rsid w:val="00253255"/>
    <w:rsid w:val="00254059"/>
    <w:rsid w:val="00256C89"/>
    <w:rsid w:val="00256E09"/>
    <w:rsid w:val="002605DD"/>
    <w:rsid w:val="00260A35"/>
    <w:rsid w:val="00261811"/>
    <w:rsid w:val="00261938"/>
    <w:rsid w:val="00261D77"/>
    <w:rsid w:val="0026202F"/>
    <w:rsid w:val="0026236D"/>
    <w:rsid w:val="00262BEF"/>
    <w:rsid w:val="00262C6D"/>
    <w:rsid w:val="00263A22"/>
    <w:rsid w:val="002657DD"/>
    <w:rsid w:val="00267861"/>
    <w:rsid w:val="00267FC8"/>
    <w:rsid w:val="002707A8"/>
    <w:rsid w:val="00272E73"/>
    <w:rsid w:val="00273D31"/>
    <w:rsid w:val="0027615E"/>
    <w:rsid w:val="0028020F"/>
    <w:rsid w:val="002805F3"/>
    <w:rsid w:val="00280862"/>
    <w:rsid w:val="00281104"/>
    <w:rsid w:val="00282E1C"/>
    <w:rsid w:val="0028321A"/>
    <w:rsid w:val="0028414B"/>
    <w:rsid w:val="00285692"/>
    <w:rsid w:val="00285E6E"/>
    <w:rsid w:val="00287A12"/>
    <w:rsid w:val="00287B41"/>
    <w:rsid w:val="002901A4"/>
    <w:rsid w:val="002905D1"/>
    <w:rsid w:val="00291684"/>
    <w:rsid w:val="00292B61"/>
    <w:rsid w:val="002935BA"/>
    <w:rsid w:val="00294769"/>
    <w:rsid w:val="00294B88"/>
    <w:rsid w:val="00294F7B"/>
    <w:rsid w:val="00295FEC"/>
    <w:rsid w:val="0029673F"/>
    <w:rsid w:val="0029709B"/>
    <w:rsid w:val="00297BBF"/>
    <w:rsid w:val="002A1B3A"/>
    <w:rsid w:val="002A2F97"/>
    <w:rsid w:val="002A6F90"/>
    <w:rsid w:val="002A7FB3"/>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5A3"/>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69"/>
    <w:rsid w:val="002F5B83"/>
    <w:rsid w:val="002F5C30"/>
    <w:rsid w:val="002F7117"/>
    <w:rsid w:val="002F7A8F"/>
    <w:rsid w:val="002F7F76"/>
    <w:rsid w:val="00301264"/>
    <w:rsid w:val="0030127B"/>
    <w:rsid w:val="00301772"/>
    <w:rsid w:val="0030284D"/>
    <w:rsid w:val="003034B2"/>
    <w:rsid w:val="00303597"/>
    <w:rsid w:val="0030365F"/>
    <w:rsid w:val="00305803"/>
    <w:rsid w:val="00306B4F"/>
    <w:rsid w:val="00310812"/>
    <w:rsid w:val="00310A17"/>
    <w:rsid w:val="00310B0A"/>
    <w:rsid w:val="00310EF3"/>
    <w:rsid w:val="00312459"/>
    <w:rsid w:val="003132DD"/>
    <w:rsid w:val="00313D44"/>
    <w:rsid w:val="0031486D"/>
    <w:rsid w:val="003151AE"/>
    <w:rsid w:val="00315285"/>
    <w:rsid w:val="00316E0E"/>
    <w:rsid w:val="00317A6C"/>
    <w:rsid w:val="0032155D"/>
    <w:rsid w:val="00321EF7"/>
    <w:rsid w:val="00322603"/>
    <w:rsid w:val="00327350"/>
    <w:rsid w:val="00331F83"/>
    <w:rsid w:val="003338BB"/>
    <w:rsid w:val="00333FEA"/>
    <w:rsid w:val="003346A9"/>
    <w:rsid w:val="0033595C"/>
    <w:rsid w:val="00335D2E"/>
    <w:rsid w:val="003374D9"/>
    <w:rsid w:val="00337999"/>
    <w:rsid w:val="00340054"/>
    <w:rsid w:val="0034141F"/>
    <w:rsid w:val="003416A3"/>
    <w:rsid w:val="00341BE6"/>
    <w:rsid w:val="00344C16"/>
    <w:rsid w:val="00345008"/>
    <w:rsid w:val="00345264"/>
    <w:rsid w:val="003463B5"/>
    <w:rsid w:val="0034785B"/>
    <w:rsid w:val="00347AB2"/>
    <w:rsid w:val="00350A05"/>
    <w:rsid w:val="003524B1"/>
    <w:rsid w:val="00352847"/>
    <w:rsid w:val="00352CA6"/>
    <w:rsid w:val="00353190"/>
    <w:rsid w:val="00353789"/>
    <w:rsid w:val="0035380D"/>
    <w:rsid w:val="00353E52"/>
    <w:rsid w:val="003542DA"/>
    <w:rsid w:val="00354643"/>
    <w:rsid w:val="00354AFB"/>
    <w:rsid w:val="00355A3E"/>
    <w:rsid w:val="00356277"/>
    <w:rsid w:val="003607F8"/>
    <w:rsid w:val="00360A10"/>
    <w:rsid w:val="00360BD9"/>
    <w:rsid w:val="003619B5"/>
    <w:rsid w:val="003619B6"/>
    <w:rsid w:val="00361C57"/>
    <w:rsid w:val="00362482"/>
    <w:rsid w:val="00364206"/>
    <w:rsid w:val="0036529F"/>
    <w:rsid w:val="00365400"/>
    <w:rsid w:val="003655BA"/>
    <w:rsid w:val="003660DD"/>
    <w:rsid w:val="00366F99"/>
    <w:rsid w:val="0036751D"/>
    <w:rsid w:val="0036777B"/>
    <w:rsid w:val="00367B09"/>
    <w:rsid w:val="003709FD"/>
    <w:rsid w:val="003717D4"/>
    <w:rsid w:val="00371B17"/>
    <w:rsid w:val="00371CD5"/>
    <w:rsid w:val="00371D78"/>
    <w:rsid w:val="003727E8"/>
    <w:rsid w:val="00372C13"/>
    <w:rsid w:val="00373A68"/>
    <w:rsid w:val="003757F0"/>
    <w:rsid w:val="0037768B"/>
    <w:rsid w:val="0037782E"/>
    <w:rsid w:val="00377997"/>
    <w:rsid w:val="00377D59"/>
    <w:rsid w:val="00380973"/>
    <w:rsid w:val="00380A07"/>
    <w:rsid w:val="00380A1F"/>
    <w:rsid w:val="003822D7"/>
    <w:rsid w:val="00382977"/>
    <w:rsid w:val="00383E10"/>
    <w:rsid w:val="0038456B"/>
    <w:rsid w:val="0038482D"/>
    <w:rsid w:val="00386299"/>
    <w:rsid w:val="003879BB"/>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3C57"/>
    <w:rsid w:val="003A483C"/>
    <w:rsid w:val="003A4E86"/>
    <w:rsid w:val="003A69B6"/>
    <w:rsid w:val="003B00A0"/>
    <w:rsid w:val="003B09DB"/>
    <w:rsid w:val="003B1E77"/>
    <w:rsid w:val="003B2C3B"/>
    <w:rsid w:val="003B2DE6"/>
    <w:rsid w:val="003B2E77"/>
    <w:rsid w:val="003B3096"/>
    <w:rsid w:val="003B3B6F"/>
    <w:rsid w:val="003B3C85"/>
    <w:rsid w:val="003B3E77"/>
    <w:rsid w:val="003B4755"/>
    <w:rsid w:val="003B4A7C"/>
    <w:rsid w:val="003B6E65"/>
    <w:rsid w:val="003B7948"/>
    <w:rsid w:val="003C0F11"/>
    <w:rsid w:val="003C16C2"/>
    <w:rsid w:val="003C3908"/>
    <w:rsid w:val="003C5231"/>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5E6E"/>
    <w:rsid w:val="003D6607"/>
    <w:rsid w:val="003D6ECC"/>
    <w:rsid w:val="003D7553"/>
    <w:rsid w:val="003D7EB3"/>
    <w:rsid w:val="003E10AA"/>
    <w:rsid w:val="003E1192"/>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BE9"/>
    <w:rsid w:val="00405F94"/>
    <w:rsid w:val="004070C5"/>
    <w:rsid w:val="00407F74"/>
    <w:rsid w:val="00410791"/>
    <w:rsid w:val="00410878"/>
    <w:rsid w:val="0041176D"/>
    <w:rsid w:val="00412C1D"/>
    <w:rsid w:val="0041308C"/>
    <w:rsid w:val="004130A8"/>
    <w:rsid w:val="00413273"/>
    <w:rsid w:val="00413F2E"/>
    <w:rsid w:val="00414C62"/>
    <w:rsid w:val="004150A9"/>
    <w:rsid w:val="00415F00"/>
    <w:rsid w:val="00416931"/>
    <w:rsid w:val="00416B56"/>
    <w:rsid w:val="00417954"/>
    <w:rsid w:val="004207D3"/>
    <w:rsid w:val="00420AD0"/>
    <w:rsid w:val="00421BE6"/>
    <w:rsid w:val="004234D1"/>
    <w:rsid w:val="00423683"/>
    <w:rsid w:val="00423F36"/>
    <w:rsid w:val="0042449E"/>
    <w:rsid w:val="0042483D"/>
    <w:rsid w:val="004268FC"/>
    <w:rsid w:val="004300CF"/>
    <w:rsid w:val="0043031B"/>
    <w:rsid w:val="004312D4"/>
    <w:rsid w:val="00431A30"/>
    <w:rsid w:val="004333F3"/>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2990"/>
    <w:rsid w:val="0045374B"/>
    <w:rsid w:val="00453D72"/>
    <w:rsid w:val="00454BB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21D9"/>
    <w:rsid w:val="00483E3C"/>
    <w:rsid w:val="0048675E"/>
    <w:rsid w:val="004867CA"/>
    <w:rsid w:val="00487568"/>
    <w:rsid w:val="00490286"/>
    <w:rsid w:val="00490720"/>
    <w:rsid w:val="00490A69"/>
    <w:rsid w:val="00491B3D"/>
    <w:rsid w:val="00492B6B"/>
    <w:rsid w:val="00492CE0"/>
    <w:rsid w:val="00492ED7"/>
    <w:rsid w:val="00494686"/>
    <w:rsid w:val="00494F26"/>
    <w:rsid w:val="004A11B0"/>
    <w:rsid w:val="004A193B"/>
    <w:rsid w:val="004A28DB"/>
    <w:rsid w:val="004A31CC"/>
    <w:rsid w:val="004A3381"/>
    <w:rsid w:val="004A3509"/>
    <w:rsid w:val="004A4199"/>
    <w:rsid w:val="004A57A6"/>
    <w:rsid w:val="004A5BEF"/>
    <w:rsid w:val="004A7A4E"/>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2A9C"/>
    <w:rsid w:val="004C3FA2"/>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C1"/>
    <w:rsid w:val="004E5C05"/>
    <w:rsid w:val="004E6394"/>
    <w:rsid w:val="004E7384"/>
    <w:rsid w:val="004F07E8"/>
    <w:rsid w:val="004F07EF"/>
    <w:rsid w:val="004F0B8C"/>
    <w:rsid w:val="004F1827"/>
    <w:rsid w:val="004F1C34"/>
    <w:rsid w:val="004F2021"/>
    <w:rsid w:val="004F25E5"/>
    <w:rsid w:val="004F277A"/>
    <w:rsid w:val="004F301C"/>
    <w:rsid w:val="004F3D4A"/>
    <w:rsid w:val="004F677E"/>
    <w:rsid w:val="004F72EB"/>
    <w:rsid w:val="0050023D"/>
    <w:rsid w:val="00500DFD"/>
    <w:rsid w:val="00501824"/>
    <w:rsid w:val="00501A0E"/>
    <w:rsid w:val="00501E44"/>
    <w:rsid w:val="0050224E"/>
    <w:rsid w:val="0050232B"/>
    <w:rsid w:val="0050290A"/>
    <w:rsid w:val="005041CC"/>
    <w:rsid w:val="00505E27"/>
    <w:rsid w:val="0050684E"/>
    <w:rsid w:val="00506D4F"/>
    <w:rsid w:val="00506F14"/>
    <w:rsid w:val="00507B36"/>
    <w:rsid w:val="00507E8C"/>
    <w:rsid w:val="00507F31"/>
    <w:rsid w:val="005103C2"/>
    <w:rsid w:val="00510668"/>
    <w:rsid w:val="005108F7"/>
    <w:rsid w:val="00510FC9"/>
    <w:rsid w:val="00512FC2"/>
    <w:rsid w:val="0051368C"/>
    <w:rsid w:val="005157E0"/>
    <w:rsid w:val="00516774"/>
    <w:rsid w:val="00517590"/>
    <w:rsid w:val="00517888"/>
    <w:rsid w:val="0052136C"/>
    <w:rsid w:val="0052180D"/>
    <w:rsid w:val="00522CD6"/>
    <w:rsid w:val="005237B4"/>
    <w:rsid w:val="00523AE9"/>
    <w:rsid w:val="00524196"/>
    <w:rsid w:val="00526590"/>
    <w:rsid w:val="00526D76"/>
    <w:rsid w:val="00527F42"/>
    <w:rsid w:val="005304F4"/>
    <w:rsid w:val="00531F30"/>
    <w:rsid w:val="00532701"/>
    <w:rsid w:val="00532732"/>
    <w:rsid w:val="00533891"/>
    <w:rsid w:val="0053438C"/>
    <w:rsid w:val="005348AA"/>
    <w:rsid w:val="00535204"/>
    <w:rsid w:val="00536771"/>
    <w:rsid w:val="00536988"/>
    <w:rsid w:val="00536E09"/>
    <w:rsid w:val="005372E9"/>
    <w:rsid w:val="00537ACC"/>
    <w:rsid w:val="00541E59"/>
    <w:rsid w:val="0054252B"/>
    <w:rsid w:val="00542945"/>
    <w:rsid w:val="00543E55"/>
    <w:rsid w:val="00543F19"/>
    <w:rsid w:val="0054400E"/>
    <w:rsid w:val="005446D4"/>
    <w:rsid w:val="005446D6"/>
    <w:rsid w:val="005453A4"/>
    <w:rsid w:val="005454DA"/>
    <w:rsid w:val="00546B1E"/>
    <w:rsid w:val="00546B46"/>
    <w:rsid w:val="005507C1"/>
    <w:rsid w:val="005519B1"/>
    <w:rsid w:val="0055392F"/>
    <w:rsid w:val="005539A2"/>
    <w:rsid w:val="005542A8"/>
    <w:rsid w:val="00554C55"/>
    <w:rsid w:val="00555760"/>
    <w:rsid w:val="00555F6C"/>
    <w:rsid w:val="005561A0"/>
    <w:rsid w:val="00556C7A"/>
    <w:rsid w:val="00557384"/>
    <w:rsid w:val="00561209"/>
    <w:rsid w:val="00561C03"/>
    <w:rsid w:val="0056257A"/>
    <w:rsid w:val="00563F67"/>
    <w:rsid w:val="00564800"/>
    <w:rsid w:val="00564AC4"/>
    <w:rsid w:val="005657E5"/>
    <w:rsid w:val="00565997"/>
    <w:rsid w:val="005669C5"/>
    <w:rsid w:val="00566A66"/>
    <w:rsid w:val="00567CCA"/>
    <w:rsid w:val="0057121E"/>
    <w:rsid w:val="00571A79"/>
    <w:rsid w:val="005745DF"/>
    <w:rsid w:val="005746B5"/>
    <w:rsid w:val="00574A05"/>
    <w:rsid w:val="00576148"/>
    <w:rsid w:val="00576748"/>
    <w:rsid w:val="0057683F"/>
    <w:rsid w:val="00576F70"/>
    <w:rsid w:val="005774C7"/>
    <w:rsid w:val="00580650"/>
    <w:rsid w:val="005816B6"/>
    <w:rsid w:val="00581C35"/>
    <w:rsid w:val="00582750"/>
    <w:rsid w:val="005827C3"/>
    <w:rsid w:val="00585B39"/>
    <w:rsid w:val="005860AC"/>
    <w:rsid w:val="00587C11"/>
    <w:rsid w:val="00591AC5"/>
    <w:rsid w:val="005926BB"/>
    <w:rsid w:val="005928F8"/>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4DA8"/>
    <w:rsid w:val="005A502A"/>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48E"/>
    <w:rsid w:val="005C4404"/>
    <w:rsid w:val="005C4A37"/>
    <w:rsid w:val="005C5B01"/>
    <w:rsid w:val="005C5C0D"/>
    <w:rsid w:val="005C5E42"/>
    <w:rsid w:val="005C6AB9"/>
    <w:rsid w:val="005C6DF0"/>
    <w:rsid w:val="005C727E"/>
    <w:rsid w:val="005C7D5D"/>
    <w:rsid w:val="005D014E"/>
    <w:rsid w:val="005D0D47"/>
    <w:rsid w:val="005D1629"/>
    <w:rsid w:val="005D1751"/>
    <w:rsid w:val="005D1773"/>
    <w:rsid w:val="005D369B"/>
    <w:rsid w:val="005D40C9"/>
    <w:rsid w:val="005D48A6"/>
    <w:rsid w:val="005D5D1B"/>
    <w:rsid w:val="005D601E"/>
    <w:rsid w:val="005E05FD"/>
    <w:rsid w:val="005E09B2"/>
    <w:rsid w:val="005E28BC"/>
    <w:rsid w:val="005E412A"/>
    <w:rsid w:val="005E566D"/>
    <w:rsid w:val="005E5A53"/>
    <w:rsid w:val="005E5E9B"/>
    <w:rsid w:val="005E6583"/>
    <w:rsid w:val="005E6BB6"/>
    <w:rsid w:val="005E7A4A"/>
    <w:rsid w:val="005F08C9"/>
    <w:rsid w:val="005F0B2A"/>
    <w:rsid w:val="005F27B7"/>
    <w:rsid w:val="005F3347"/>
    <w:rsid w:val="005F33AF"/>
    <w:rsid w:val="005F35B0"/>
    <w:rsid w:val="005F3633"/>
    <w:rsid w:val="005F3B78"/>
    <w:rsid w:val="005F4BCE"/>
    <w:rsid w:val="005F53C8"/>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45D9"/>
    <w:rsid w:val="00635AB9"/>
    <w:rsid w:val="006371D9"/>
    <w:rsid w:val="00640010"/>
    <w:rsid w:val="006412A8"/>
    <w:rsid w:val="006412E3"/>
    <w:rsid w:val="0064130B"/>
    <w:rsid w:val="0064146B"/>
    <w:rsid w:val="00641E24"/>
    <w:rsid w:val="00642055"/>
    <w:rsid w:val="00644A29"/>
    <w:rsid w:val="00644B01"/>
    <w:rsid w:val="00647293"/>
    <w:rsid w:val="00651D13"/>
    <w:rsid w:val="0065339E"/>
    <w:rsid w:val="00653B20"/>
    <w:rsid w:val="006544CA"/>
    <w:rsid w:val="006552B7"/>
    <w:rsid w:val="006557EE"/>
    <w:rsid w:val="006571F4"/>
    <w:rsid w:val="00657C0A"/>
    <w:rsid w:val="00660F22"/>
    <w:rsid w:val="006613C8"/>
    <w:rsid w:val="0066228D"/>
    <w:rsid w:val="0066251F"/>
    <w:rsid w:val="00663457"/>
    <w:rsid w:val="00663B1F"/>
    <w:rsid w:val="00664702"/>
    <w:rsid w:val="006651FE"/>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77FB4"/>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608"/>
    <w:rsid w:val="006C383E"/>
    <w:rsid w:val="006C5E59"/>
    <w:rsid w:val="006D1207"/>
    <w:rsid w:val="006D1B46"/>
    <w:rsid w:val="006D29DA"/>
    <w:rsid w:val="006D2EFC"/>
    <w:rsid w:val="006D3AE5"/>
    <w:rsid w:val="006D458F"/>
    <w:rsid w:val="006D462F"/>
    <w:rsid w:val="006D46F1"/>
    <w:rsid w:val="006D5301"/>
    <w:rsid w:val="006D537A"/>
    <w:rsid w:val="006D6005"/>
    <w:rsid w:val="006D7AC2"/>
    <w:rsid w:val="006E0D96"/>
    <w:rsid w:val="006E4A64"/>
    <w:rsid w:val="006E7FCA"/>
    <w:rsid w:val="006F0F0A"/>
    <w:rsid w:val="006F2BEF"/>
    <w:rsid w:val="006F2E66"/>
    <w:rsid w:val="006F4C5E"/>
    <w:rsid w:val="006F4D8E"/>
    <w:rsid w:val="006F5E18"/>
    <w:rsid w:val="006F6015"/>
    <w:rsid w:val="006F66BD"/>
    <w:rsid w:val="006F68DB"/>
    <w:rsid w:val="006F709A"/>
    <w:rsid w:val="006F7205"/>
    <w:rsid w:val="006F7C4C"/>
    <w:rsid w:val="007004BC"/>
    <w:rsid w:val="00701EF1"/>
    <w:rsid w:val="00702143"/>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0780E"/>
    <w:rsid w:val="00710904"/>
    <w:rsid w:val="00711E70"/>
    <w:rsid w:val="00711F58"/>
    <w:rsid w:val="00712D9E"/>
    <w:rsid w:val="00713FD9"/>
    <w:rsid w:val="00714643"/>
    <w:rsid w:val="00714670"/>
    <w:rsid w:val="0071554F"/>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B5A"/>
    <w:rsid w:val="00726CD5"/>
    <w:rsid w:val="00731C46"/>
    <w:rsid w:val="00734562"/>
    <w:rsid w:val="00734AE9"/>
    <w:rsid w:val="00734B53"/>
    <w:rsid w:val="00734DB5"/>
    <w:rsid w:val="00737642"/>
    <w:rsid w:val="0073783C"/>
    <w:rsid w:val="00740DC9"/>
    <w:rsid w:val="00742A08"/>
    <w:rsid w:val="00742CFE"/>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723"/>
    <w:rsid w:val="00767C2D"/>
    <w:rsid w:val="0077042B"/>
    <w:rsid w:val="0077189F"/>
    <w:rsid w:val="00771FFA"/>
    <w:rsid w:val="007721FB"/>
    <w:rsid w:val="00773C34"/>
    <w:rsid w:val="007755EF"/>
    <w:rsid w:val="007764D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C7A"/>
    <w:rsid w:val="0079464A"/>
    <w:rsid w:val="00794D92"/>
    <w:rsid w:val="0079605A"/>
    <w:rsid w:val="007979D1"/>
    <w:rsid w:val="00797AF4"/>
    <w:rsid w:val="00797F83"/>
    <w:rsid w:val="007A0151"/>
    <w:rsid w:val="007A1314"/>
    <w:rsid w:val="007A1695"/>
    <w:rsid w:val="007A288E"/>
    <w:rsid w:val="007A3633"/>
    <w:rsid w:val="007A3E80"/>
    <w:rsid w:val="007A42A5"/>
    <w:rsid w:val="007A5A5F"/>
    <w:rsid w:val="007A5D33"/>
    <w:rsid w:val="007A5F80"/>
    <w:rsid w:val="007A6135"/>
    <w:rsid w:val="007A68D4"/>
    <w:rsid w:val="007B07BC"/>
    <w:rsid w:val="007B085A"/>
    <w:rsid w:val="007B1D42"/>
    <w:rsid w:val="007B1F16"/>
    <w:rsid w:val="007B2021"/>
    <w:rsid w:val="007B2138"/>
    <w:rsid w:val="007B3378"/>
    <w:rsid w:val="007B4156"/>
    <w:rsid w:val="007B524E"/>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2C5"/>
    <w:rsid w:val="007E7B71"/>
    <w:rsid w:val="007F0D82"/>
    <w:rsid w:val="007F16BB"/>
    <w:rsid w:val="007F1E68"/>
    <w:rsid w:val="007F20F1"/>
    <w:rsid w:val="007F2E6B"/>
    <w:rsid w:val="007F373F"/>
    <w:rsid w:val="007F40CA"/>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56E"/>
    <w:rsid w:val="00821AE8"/>
    <w:rsid w:val="0082235B"/>
    <w:rsid w:val="008224A6"/>
    <w:rsid w:val="00822AA2"/>
    <w:rsid w:val="00822C6A"/>
    <w:rsid w:val="0082337C"/>
    <w:rsid w:val="0082340A"/>
    <w:rsid w:val="00823B8E"/>
    <w:rsid w:val="008252D8"/>
    <w:rsid w:val="00825910"/>
    <w:rsid w:val="008273A1"/>
    <w:rsid w:val="00827C76"/>
    <w:rsid w:val="00827D8D"/>
    <w:rsid w:val="00830A31"/>
    <w:rsid w:val="008318AB"/>
    <w:rsid w:val="00831D90"/>
    <w:rsid w:val="0083274A"/>
    <w:rsid w:val="008334BF"/>
    <w:rsid w:val="00833564"/>
    <w:rsid w:val="008339C8"/>
    <w:rsid w:val="00834754"/>
    <w:rsid w:val="00835134"/>
    <w:rsid w:val="008351B0"/>
    <w:rsid w:val="008354FE"/>
    <w:rsid w:val="00836784"/>
    <w:rsid w:val="00837072"/>
    <w:rsid w:val="0083744C"/>
    <w:rsid w:val="00842C2E"/>
    <w:rsid w:val="00842CEE"/>
    <w:rsid w:val="0084431A"/>
    <w:rsid w:val="00844889"/>
    <w:rsid w:val="00844CF9"/>
    <w:rsid w:val="00844E7C"/>
    <w:rsid w:val="0084515B"/>
    <w:rsid w:val="00845B58"/>
    <w:rsid w:val="00847532"/>
    <w:rsid w:val="00847B24"/>
    <w:rsid w:val="0085064B"/>
    <w:rsid w:val="008512DA"/>
    <w:rsid w:val="008525C2"/>
    <w:rsid w:val="00852CDD"/>
    <w:rsid w:val="00853AE3"/>
    <w:rsid w:val="00854869"/>
    <w:rsid w:val="008574EA"/>
    <w:rsid w:val="00857668"/>
    <w:rsid w:val="00860168"/>
    <w:rsid w:val="00861790"/>
    <w:rsid w:val="00861FA0"/>
    <w:rsid w:val="008623A5"/>
    <w:rsid w:val="00862AD6"/>
    <w:rsid w:val="0086377B"/>
    <w:rsid w:val="0086554E"/>
    <w:rsid w:val="008669F5"/>
    <w:rsid w:val="00867D7D"/>
    <w:rsid w:val="008700F0"/>
    <w:rsid w:val="00872C22"/>
    <w:rsid w:val="0087315C"/>
    <w:rsid w:val="008735AA"/>
    <w:rsid w:val="008735C7"/>
    <w:rsid w:val="0087390A"/>
    <w:rsid w:val="00873C65"/>
    <w:rsid w:val="00874489"/>
    <w:rsid w:val="0087606C"/>
    <w:rsid w:val="0087693E"/>
    <w:rsid w:val="00876FBC"/>
    <w:rsid w:val="00877598"/>
    <w:rsid w:val="00877DC1"/>
    <w:rsid w:val="00877E57"/>
    <w:rsid w:val="00880AA1"/>
    <w:rsid w:val="008811EC"/>
    <w:rsid w:val="00884577"/>
    <w:rsid w:val="008857B4"/>
    <w:rsid w:val="0088596E"/>
    <w:rsid w:val="00887290"/>
    <w:rsid w:val="008872E1"/>
    <w:rsid w:val="008879DA"/>
    <w:rsid w:val="00890D3A"/>
    <w:rsid w:val="00891A68"/>
    <w:rsid w:val="00891C7C"/>
    <w:rsid w:val="00891E13"/>
    <w:rsid w:val="00893151"/>
    <w:rsid w:val="008941FF"/>
    <w:rsid w:val="008948C7"/>
    <w:rsid w:val="00895F11"/>
    <w:rsid w:val="00896793"/>
    <w:rsid w:val="00897209"/>
    <w:rsid w:val="008A00C8"/>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B6841"/>
    <w:rsid w:val="008C1C75"/>
    <w:rsid w:val="008C2E78"/>
    <w:rsid w:val="008C3743"/>
    <w:rsid w:val="008C567B"/>
    <w:rsid w:val="008C56D5"/>
    <w:rsid w:val="008C5B59"/>
    <w:rsid w:val="008C7A5F"/>
    <w:rsid w:val="008D0486"/>
    <w:rsid w:val="008D19A9"/>
    <w:rsid w:val="008D4096"/>
    <w:rsid w:val="008D5A13"/>
    <w:rsid w:val="008D5AF1"/>
    <w:rsid w:val="008E0416"/>
    <w:rsid w:val="008E075E"/>
    <w:rsid w:val="008E11D6"/>
    <w:rsid w:val="008E29FE"/>
    <w:rsid w:val="008E2CFE"/>
    <w:rsid w:val="008E3205"/>
    <w:rsid w:val="008E39EE"/>
    <w:rsid w:val="008E3D19"/>
    <w:rsid w:val="008E4486"/>
    <w:rsid w:val="008E52D9"/>
    <w:rsid w:val="008E59A3"/>
    <w:rsid w:val="008E5E35"/>
    <w:rsid w:val="008E614A"/>
    <w:rsid w:val="008E6704"/>
    <w:rsid w:val="008F03F3"/>
    <w:rsid w:val="008F0B1E"/>
    <w:rsid w:val="008F197C"/>
    <w:rsid w:val="008F1D18"/>
    <w:rsid w:val="008F347D"/>
    <w:rsid w:val="008F5AD1"/>
    <w:rsid w:val="008F672C"/>
    <w:rsid w:val="008F701D"/>
    <w:rsid w:val="008F7903"/>
    <w:rsid w:val="008F7B1D"/>
    <w:rsid w:val="0090025D"/>
    <w:rsid w:val="00900BEF"/>
    <w:rsid w:val="009029B1"/>
    <w:rsid w:val="0090341E"/>
    <w:rsid w:val="0090490C"/>
    <w:rsid w:val="009057AA"/>
    <w:rsid w:val="00906301"/>
    <w:rsid w:val="009064C3"/>
    <w:rsid w:val="00906775"/>
    <w:rsid w:val="00906EE0"/>
    <w:rsid w:val="0090725E"/>
    <w:rsid w:val="0090740B"/>
    <w:rsid w:val="00907EB0"/>
    <w:rsid w:val="009110AB"/>
    <w:rsid w:val="0091288D"/>
    <w:rsid w:val="00913B0B"/>
    <w:rsid w:val="009151B8"/>
    <w:rsid w:val="00915A61"/>
    <w:rsid w:val="009166B7"/>
    <w:rsid w:val="009176BE"/>
    <w:rsid w:val="00917AC7"/>
    <w:rsid w:val="0092375A"/>
    <w:rsid w:val="009239DA"/>
    <w:rsid w:val="00924877"/>
    <w:rsid w:val="00925A5A"/>
    <w:rsid w:val="009302AF"/>
    <w:rsid w:val="00930E05"/>
    <w:rsid w:val="00931022"/>
    <w:rsid w:val="009340EB"/>
    <w:rsid w:val="009341A0"/>
    <w:rsid w:val="00934371"/>
    <w:rsid w:val="00934470"/>
    <w:rsid w:val="00934C2E"/>
    <w:rsid w:val="00934C5E"/>
    <w:rsid w:val="0093589E"/>
    <w:rsid w:val="0093615C"/>
    <w:rsid w:val="009363D4"/>
    <w:rsid w:val="00936D93"/>
    <w:rsid w:val="00937D45"/>
    <w:rsid w:val="0094100E"/>
    <w:rsid w:val="00944D70"/>
    <w:rsid w:val="00945C17"/>
    <w:rsid w:val="00946568"/>
    <w:rsid w:val="00947C57"/>
    <w:rsid w:val="00951BDD"/>
    <w:rsid w:val="00953AA2"/>
    <w:rsid w:val="0095413B"/>
    <w:rsid w:val="0095721F"/>
    <w:rsid w:val="00957D45"/>
    <w:rsid w:val="00961022"/>
    <w:rsid w:val="00961932"/>
    <w:rsid w:val="009623E0"/>
    <w:rsid w:val="00962DEB"/>
    <w:rsid w:val="00963DF9"/>
    <w:rsid w:val="0096452F"/>
    <w:rsid w:val="009645FD"/>
    <w:rsid w:val="00964A6D"/>
    <w:rsid w:val="00964FE8"/>
    <w:rsid w:val="009652C5"/>
    <w:rsid w:val="00965CF4"/>
    <w:rsid w:val="00965EFB"/>
    <w:rsid w:val="009700B6"/>
    <w:rsid w:val="0097192B"/>
    <w:rsid w:val="00975CE0"/>
    <w:rsid w:val="00976391"/>
    <w:rsid w:val="009777A4"/>
    <w:rsid w:val="0097796E"/>
    <w:rsid w:val="00977FF7"/>
    <w:rsid w:val="009804C8"/>
    <w:rsid w:val="009807B3"/>
    <w:rsid w:val="00980867"/>
    <w:rsid w:val="009817A2"/>
    <w:rsid w:val="00981BB9"/>
    <w:rsid w:val="009821D2"/>
    <w:rsid w:val="009835D9"/>
    <w:rsid w:val="009836AC"/>
    <w:rsid w:val="00983BF0"/>
    <w:rsid w:val="0098614D"/>
    <w:rsid w:val="00986490"/>
    <w:rsid w:val="0098652B"/>
    <w:rsid w:val="00986CFF"/>
    <w:rsid w:val="00990E41"/>
    <w:rsid w:val="00991147"/>
    <w:rsid w:val="009912DA"/>
    <w:rsid w:val="00991570"/>
    <w:rsid w:val="00992098"/>
    <w:rsid w:val="00993141"/>
    <w:rsid w:val="009934B9"/>
    <w:rsid w:val="009935F6"/>
    <w:rsid w:val="00993749"/>
    <w:rsid w:val="00993C61"/>
    <w:rsid w:val="00994AE2"/>
    <w:rsid w:val="00994DFF"/>
    <w:rsid w:val="009952E9"/>
    <w:rsid w:val="0099787D"/>
    <w:rsid w:val="00997FCA"/>
    <w:rsid w:val="009A11F3"/>
    <w:rsid w:val="009A250E"/>
    <w:rsid w:val="009A38C8"/>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A47"/>
    <w:rsid w:val="009D1BB2"/>
    <w:rsid w:val="009D239B"/>
    <w:rsid w:val="009D3455"/>
    <w:rsid w:val="009D361F"/>
    <w:rsid w:val="009D3A4F"/>
    <w:rsid w:val="009D3AF2"/>
    <w:rsid w:val="009D4D86"/>
    <w:rsid w:val="009D4E33"/>
    <w:rsid w:val="009D534A"/>
    <w:rsid w:val="009D6C06"/>
    <w:rsid w:val="009D746C"/>
    <w:rsid w:val="009E2363"/>
    <w:rsid w:val="009E29F9"/>
    <w:rsid w:val="009E4AC9"/>
    <w:rsid w:val="009E5E33"/>
    <w:rsid w:val="009E618E"/>
    <w:rsid w:val="009E7918"/>
    <w:rsid w:val="009F0BD4"/>
    <w:rsid w:val="009F1B24"/>
    <w:rsid w:val="009F2059"/>
    <w:rsid w:val="009F2D13"/>
    <w:rsid w:val="009F33A4"/>
    <w:rsid w:val="009F4F45"/>
    <w:rsid w:val="009F5B1D"/>
    <w:rsid w:val="009F69CC"/>
    <w:rsid w:val="009F6F30"/>
    <w:rsid w:val="009F7C8A"/>
    <w:rsid w:val="00A00BAC"/>
    <w:rsid w:val="00A00D82"/>
    <w:rsid w:val="00A020C0"/>
    <w:rsid w:val="00A02133"/>
    <w:rsid w:val="00A0236F"/>
    <w:rsid w:val="00A0240B"/>
    <w:rsid w:val="00A03F5D"/>
    <w:rsid w:val="00A0477C"/>
    <w:rsid w:val="00A06EC3"/>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BE7"/>
    <w:rsid w:val="00A31EA9"/>
    <w:rsid w:val="00A33ADB"/>
    <w:rsid w:val="00A33D2C"/>
    <w:rsid w:val="00A340BB"/>
    <w:rsid w:val="00A34195"/>
    <w:rsid w:val="00A3428D"/>
    <w:rsid w:val="00A34624"/>
    <w:rsid w:val="00A348F9"/>
    <w:rsid w:val="00A36832"/>
    <w:rsid w:val="00A42794"/>
    <w:rsid w:val="00A42B2E"/>
    <w:rsid w:val="00A43593"/>
    <w:rsid w:val="00A438D9"/>
    <w:rsid w:val="00A43E9D"/>
    <w:rsid w:val="00A46440"/>
    <w:rsid w:val="00A46B37"/>
    <w:rsid w:val="00A47F95"/>
    <w:rsid w:val="00A50C5F"/>
    <w:rsid w:val="00A51563"/>
    <w:rsid w:val="00A51577"/>
    <w:rsid w:val="00A51CF7"/>
    <w:rsid w:val="00A53003"/>
    <w:rsid w:val="00A5345E"/>
    <w:rsid w:val="00A546B2"/>
    <w:rsid w:val="00A547F6"/>
    <w:rsid w:val="00A55340"/>
    <w:rsid w:val="00A55C86"/>
    <w:rsid w:val="00A55E0A"/>
    <w:rsid w:val="00A5610A"/>
    <w:rsid w:val="00A562B6"/>
    <w:rsid w:val="00A5645D"/>
    <w:rsid w:val="00A56E07"/>
    <w:rsid w:val="00A60363"/>
    <w:rsid w:val="00A60857"/>
    <w:rsid w:val="00A6087F"/>
    <w:rsid w:val="00A61063"/>
    <w:rsid w:val="00A62CD1"/>
    <w:rsid w:val="00A63160"/>
    <w:rsid w:val="00A643FF"/>
    <w:rsid w:val="00A64C7B"/>
    <w:rsid w:val="00A64DB8"/>
    <w:rsid w:val="00A67645"/>
    <w:rsid w:val="00A72741"/>
    <w:rsid w:val="00A73B63"/>
    <w:rsid w:val="00A7456F"/>
    <w:rsid w:val="00A745B8"/>
    <w:rsid w:val="00A746AE"/>
    <w:rsid w:val="00A74961"/>
    <w:rsid w:val="00A74FA2"/>
    <w:rsid w:val="00A750AC"/>
    <w:rsid w:val="00A76310"/>
    <w:rsid w:val="00A76936"/>
    <w:rsid w:val="00A7757A"/>
    <w:rsid w:val="00A81135"/>
    <w:rsid w:val="00A8158D"/>
    <w:rsid w:val="00A823DF"/>
    <w:rsid w:val="00A82B24"/>
    <w:rsid w:val="00A83629"/>
    <w:rsid w:val="00A83682"/>
    <w:rsid w:val="00A83778"/>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022"/>
    <w:rsid w:val="00AB7B4E"/>
    <w:rsid w:val="00AC1F90"/>
    <w:rsid w:val="00AC26F8"/>
    <w:rsid w:val="00AC2984"/>
    <w:rsid w:val="00AC41E9"/>
    <w:rsid w:val="00AC4A6A"/>
    <w:rsid w:val="00AC4EB8"/>
    <w:rsid w:val="00AC50FF"/>
    <w:rsid w:val="00AC5656"/>
    <w:rsid w:val="00AC68B7"/>
    <w:rsid w:val="00AD0991"/>
    <w:rsid w:val="00AD0D8E"/>
    <w:rsid w:val="00AD1948"/>
    <w:rsid w:val="00AD3F45"/>
    <w:rsid w:val="00AD4379"/>
    <w:rsid w:val="00AD4C08"/>
    <w:rsid w:val="00AD5812"/>
    <w:rsid w:val="00AD5ECE"/>
    <w:rsid w:val="00AD67C7"/>
    <w:rsid w:val="00AD762D"/>
    <w:rsid w:val="00AE1C3C"/>
    <w:rsid w:val="00AE1CA8"/>
    <w:rsid w:val="00AE235C"/>
    <w:rsid w:val="00AE2732"/>
    <w:rsid w:val="00AE4292"/>
    <w:rsid w:val="00AE45FA"/>
    <w:rsid w:val="00AE58A6"/>
    <w:rsid w:val="00AE5962"/>
    <w:rsid w:val="00AE61AA"/>
    <w:rsid w:val="00AE6C6F"/>
    <w:rsid w:val="00AE7A72"/>
    <w:rsid w:val="00AF22BA"/>
    <w:rsid w:val="00AF3346"/>
    <w:rsid w:val="00AF3B3F"/>
    <w:rsid w:val="00AF3EBA"/>
    <w:rsid w:val="00AF45C2"/>
    <w:rsid w:val="00AF4F35"/>
    <w:rsid w:val="00AF660F"/>
    <w:rsid w:val="00AF6917"/>
    <w:rsid w:val="00AF71E8"/>
    <w:rsid w:val="00AF7393"/>
    <w:rsid w:val="00B01BF8"/>
    <w:rsid w:val="00B025D2"/>
    <w:rsid w:val="00B02AAE"/>
    <w:rsid w:val="00B02BFC"/>
    <w:rsid w:val="00B03B3F"/>
    <w:rsid w:val="00B03D58"/>
    <w:rsid w:val="00B03E15"/>
    <w:rsid w:val="00B03F2F"/>
    <w:rsid w:val="00B0436C"/>
    <w:rsid w:val="00B07549"/>
    <w:rsid w:val="00B1086E"/>
    <w:rsid w:val="00B111D5"/>
    <w:rsid w:val="00B115C7"/>
    <w:rsid w:val="00B126B5"/>
    <w:rsid w:val="00B148C0"/>
    <w:rsid w:val="00B15957"/>
    <w:rsid w:val="00B15D04"/>
    <w:rsid w:val="00B16985"/>
    <w:rsid w:val="00B17779"/>
    <w:rsid w:val="00B207DD"/>
    <w:rsid w:val="00B20853"/>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0AC0"/>
    <w:rsid w:val="00B40C0C"/>
    <w:rsid w:val="00B411AB"/>
    <w:rsid w:val="00B42122"/>
    <w:rsid w:val="00B4326E"/>
    <w:rsid w:val="00B435BF"/>
    <w:rsid w:val="00B43759"/>
    <w:rsid w:val="00B444C8"/>
    <w:rsid w:val="00B44821"/>
    <w:rsid w:val="00B45E74"/>
    <w:rsid w:val="00B4657F"/>
    <w:rsid w:val="00B46999"/>
    <w:rsid w:val="00B5096F"/>
    <w:rsid w:val="00B51FF2"/>
    <w:rsid w:val="00B52FC1"/>
    <w:rsid w:val="00B54E10"/>
    <w:rsid w:val="00B558B3"/>
    <w:rsid w:val="00B55BE9"/>
    <w:rsid w:val="00B57B4F"/>
    <w:rsid w:val="00B61BA6"/>
    <w:rsid w:val="00B625A6"/>
    <w:rsid w:val="00B63340"/>
    <w:rsid w:val="00B6361C"/>
    <w:rsid w:val="00B64956"/>
    <w:rsid w:val="00B662DC"/>
    <w:rsid w:val="00B66971"/>
    <w:rsid w:val="00B702BB"/>
    <w:rsid w:val="00B70DAC"/>
    <w:rsid w:val="00B71436"/>
    <w:rsid w:val="00B71E39"/>
    <w:rsid w:val="00B726F1"/>
    <w:rsid w:val="00B72CC6"/>
    <w:rsid w:val="00B73A44"/>
    <w:rsid w:val="00B741CC"/>
    <w:rsid w:val="00B741F2"/>
    <w:rsid w:val="00B7428D"/>
    <w:rsid w:val="00B75989"/>
    <w:rsid w:val="00B77B34"/>
    <w:rsid w:val="00B807B7"/>
    <w:rsid w:val="00B81E96"/>
    <w:rsid w:val="00B82343"/>
    <w:rsid w:val="00B846EA"/>
    <w:rsid w:val="00B8474D"/>
    <w:rsid w:val="00B85EF7"/>
    <w:rsid w:val="00B86840"/>
    <w:rsid w:val="00B90A18"/>
    <w:rsid w:val="00B91E98"/>
    <w:rsid w:val="00B94FAB"/>
    <w:rsid w:val="00B9553A"/>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3EA5"/>
    <w:rsid w:val="00BB4151"/>
    <w:rsid w:val="00BB439C"/>
    <w:rsid w:val="00BB604F"/>
    <w:rsid w:val="00BB63C6"/>
    <w:rsid w:val="00BC05E8"/>
    <w:rsid w:val="00BC1CA9"/>
    <w:rsid w:val="00BC23D0"/>
    <w:rsid w:val="00BC2519"/>
    <w:rsid w:val="00BC34D0"/>
    <w:rsid w:val="00BC5032"/>
    <w:rsid w:val="00BC59A3"/>
    <w:rsid w:val="00BC7186"/>
    <w:rsid w:val="00BC767E"/>
    <w:rsid w:val="00BC7785"/>
    <w:rsid w:val="00BC799D"/>
    <w:rsid w:val="00BC79A6"/>
    <w:rsid w:val="00BD0F71"/>
    <w:rsid w:val="00BD1573"/>
    <w:rsid w:val="00BD2553"/>
    <w:rsid w:val="00BD25EC"/>
    <w:rsid w:val="00BD3756"/>
    <w:rsid w:val="00BD472D"/>
    <w:rsid w:val="00BD5102"/>
    <w:rsid w:val="00BD5BCA"/>
    <w:rsid w:val="00BD7AAB"/>
    <w:rsid w:val="00BE1A5A"/>
    <w:rsid w:val="00BE256F"/>
    <w:rsid w:val="00BE2828"/>
    <w:rsid w:val="00BE2B0A"/>
    <w:rsid w:val="00BE5D22"/>
    <w:rsid w:val="00BE786F"/>
    <w:rsid w:val="00BE7AF9"/>
    <w:rsid w:val="00BE7F17"/>
    <w:rsid w:val="00BE7FD8"/>
    <w:rsid w:val="00BF0FF2"/>
    <w:rsid w:val="00BF126A"/>
    <w:rsid w:val="00BF301B"/>
    <w:rsid w:val="00BF51D4"/>
    <w:rsid w:val="00BF5494"/>
    <w:rsid w:val="00BF7149"/>
    <w:rsid w:val="00BF7AB3"/>
    <w:rsid w:val="00C01033"/>
    <w:rsid w:val="00C0156F"/>
    <w:rsid w:val="00C01BAC"/>
    <w:rsid w:val="00C0236F"/>
    <w:rsid w:val="00C02871"/>
    <w:rsid w:val="00C03BC6"/>
    <w:rsid w:val="00C04032"/>
    <w:rsid w:val="00C04422"/>
    <w:rsid w:val="00C05535"/>
    <w:rsid w:val="00C05C7A"/>
    <w:rsid w:val="00C107BF"/>
    <w:rsid w:val="00C10B69"/>
    <w:rsid w:val="00C12FC5"/>
    <w:rsid w:val="00C137F5"/>
    <w:rsid w:val="00C13D7C"/>
    <w:rsid w:val="00C141FA"/>
    <w:rsid w:val="00C14C14"/>
    <w:rsid w:val="00C14C9D"/>
    <w:rsid w:val="00C162E4"/>
    <w:rsid w:val="00C17E0A"/>
    <w:rsid w:val="00C17E96"/>
    <w:rsid w:val="00C2083F"/>
    <w:rsid w:val="00C2149E"/>
    <w:rsid w:val="00C22434"/>
    <w:rsid w:val="00C2243F"/>
    <w:rsid w:val="00C25902"/>
    <w:rsid w:val="00C27CA6"/>
    <w:rsid w:val="00C31A24"/>
    <w:rsid w:val="00C3212E"/>
    <w:rsid w:val="00C34802"/>
    <w:rsid w:val="00C34A4A"/>
    <w:rsid w:val="00C34C12"/>
    <w:rsid w:val="00C34F3A"/>
    <w:rsid w:val="00C350E2"/>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0F67"/>
    <w:rsid w:val="00C52C13"/>
    <w:rsid w:val="00C54ECB"/>
    <w:rsid w:val="00C563A0"/>
    <w:rsid w:val="00C56CF4"/>
    <w:rsid w:val="00C570B3"/>
    <w:rsid w:val="00C578D2"/>
    <w:rsid w:val="00C60E56"/>
    <w:rsid w:val="00C637FC"/>
    <w:rsid w:val="00C6422C"/>
    <w:rsid w:val="00C64546"/>
    <w:rsid w:val="00C648AC"/>
    <w:rsid w:val="00C664A6"/>
    <w:rsid w:val="00C66615"/>
    <w:rsid w:val="00C67A8B"/>
    <w:rsid w:val="00C7263C"/>
    <w:rsid w:val="00C73F7F"/>
    <w:rsid w:val="00C74B22"/>
    <w:rsid w:val="00C75299"/>
    <w:rsid w:val="00C80981"/>
    <w:rsid w:val="00C809D4"/>
    <w:rsid w:val="00C80BE3"/>
    <w:rsid w:val="00C80EAD"/>
    <w:rsid w:val="00C812BC"/>
    <w:rsid w:val="00C814AC"/>
    <w:rsid w:val="00C83AD7"/>
    <w:rsid w:val="00C83CA4"/>
    <w:rsid w:val="00C845DE"/>
    <w:rsid w:val="00C84CA7"/>
    <w:rsid w:val="00C84E4B"/>
    <w:rsid w:val="00C87332"/>
    <w:rsid w:val="00C8744D"/>
    <w:rsid w:val="00C87B48"/>
    <w:rsid w:val="00C87BF2"/>
    <w:rsid w:val="00C87EF3"/>
    <w:rsid w:val="00C90D1F"/>
    <w:rsid w:val="00C9169E"/>
    <w:rsid w:val="00C91B76"/>
    <w:rsid w:val="00C91BA4"/>
    <w:rsid w:val="00C93857"/>
    <w:rsid w:val="00C93E98"/>
    <w:rsid w:val="00C948FD"/>
    <w:rsid w:val="00C9791E"/>
    <w:rsid w:val="00CA1995"/>
    <w:rsid w:val="00CA1CFE"/>
    <w:rsid w:val="00CA1DF0"/>
    <w:rsid w:val="00CA3262"/>
    <w:rsid w:val="00CA4CFA"/>
    <w:rsid w:val="00CA5B19"/>
    <w:rsid w:val="00CA606C"/>
    <w:rsid w:val="00CA61FD"/>
    <w:rsid w:val="00CA6A05"/>
    <w:rsid w:val="00CA7003"/>
    <w:rsid w:val="00CA7F02"/>
    <w:rsid w:val="00CB13D4"/>
    <w:rsid w:val="00CB22B1"/>
    <w:rsid w:val="00CB49E4"/>
    <w:rsid w:val="00CB4F02"/>
    <w:rsid w:val="00CB627B"/>
    <w:rsid w:val="00CB6559"/>
    <w:rsid w:val="00CB79DB"/>
    <w:rsid w:val="00CC0EA2"/>
    <w:rsid w:val="00CC1207"/>
    <w:rsid w:val="00CC14A5"/>
    <w:rsid w:val="00CC20D5"/>
    <w:rsid w:val="00CC2350"/>
    <w:rsid w:val="00CC2796"/>
    <w:rsid w:val="00CC2A04"/>
    <w:rsid w:val="00CC2CB6"/>
    <w:rsid w:val="00CC48DA"/>
    <w:rsid w:val="00CC6E27"/>
    <w:rsid w:val="00CC716C"/>
    <w:rsid w:val="00CC77FF"/>
    <w:rsid w:val="00CD02B7"/>
    <w:rsid w:val="00CD0E9E"/>
    <w:rsid w:val="00CD168B"/>
    <w:rsid w:val="00CD2A04"/>
    <w:rsid w:val="00CD2EC3"/>
    <w:rsid w:val="00CD4A81"/>
    <w:rsid w:val="00CD64CB"/>
    <w:rsid w:val="00CD68AA"/>
    <w:rsid w:val="00CE05BF"/>
    <w:rsid w:val="00CE0860"/>
    <w:rsid w:val="00CE1162"/>
    <w:rsid w:val="00CE2CF4"/>
    <w:rsid w:val="00CE4D96"/>
    <w:rsid w:val="00CE6516"/>
    <w:rsid w:val="00CE682B"/>
    <w:rsid w:val="00CE6965"/>
    <w:rsid w:val="00CE73D7"/>
    <w:rsid w:val="00CF0032"/>
    <w:rsid w:val="00CF13A7"/>
    <w:rsid w:val="00CF23A7"/>
    <w:rsid w:val="00CF3E36"/>
    <w:rsid w:val="00CF455F"/>
    <w:rsid w:val="00CF5694"/>
    <w:rsid w:val="00CF571A"/>
    <w:rsid w:val="00CF622D"/>
    <w:rsid w:val="00CF7310"/>
    <w:rsid w:val="00CF78D5"/>
    <w:rsid w:val="00D00A05"/>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4EEB"/>
    <w:rsid w:val="00D26DFF"/>
    <w:rsid w:val="00D27A9C"/>
    <w:rsid w:val="00D328F9"/>
    <w:rsid w:val="00D32CAC"/>
    <w:rsid w:val="00D33312"/>
    <w:rsid w:val="00D333BB"/>
    <w:rsid w:val="00D3357E"/>
    <w:rsid w:val="00D33918"/>
    <w:rsid w:val="00D341BC"/>
    <w:rsid w:val="00D34F1D"/>
    <w:rsid w:val="00D3570C"/>
    <w:rsid w:val="00D41DEF"/>
    <w:rsid w:val="00D43210"/>
    <w:rsid w:val="00D432D0"/>
    <w:rsid w:val="00D4330C"/>
    <w:rsid w:val="00D44218"/>
    <w:rsid w:val="00D448A4"/>
    <w:rsid w:val="00D4537D"/>
    <w:rsid w:val="00D46838"/>
    <w:rsid w:val="00D469AD"/>
    <w:rsid w:val="00D46AB4"/>
    <w:rsid w:val="00D46E60"/>
    <w:rsid w:val="00D47477"/>
    <w:rsid w:val="00D529A9"/>
    <w:rsid w:val="00D52E7E"/>
    <w:rsid w:val="00D52F34"/>
    <w:rsid w:val="00D53A3A"/>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77745"/>
    <w:rsid w:val="00D77E4A"/>
    <w:rsid w:val="00D80624"/>
    <w:rsid w:val="00D83662"/>
    <w:rsid w:val="00D83E40"/>
    <w:rsid w:val="00D84D44"/>
    <w:rsid w:val="00D861AE"/>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B1C5D"/>
    <w:rsid w:val="00DB284E"/>
    <w:rsid w:val="00DB322D"/>
    <w:rsid w:val="00DB4353"/>
    <w:rsid w:val="00DB566E"/>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E89"/>
    <w:rsid w:val="00DC7FB1"/>
    <w:rsid w:val="00DD0392"/>
    <w:rsid w:val="00DD0615"/>
    <w:rsid w:val="00DD181E"/>
    <w:rsid w:val="00DD1E4D"/>
    <w:rsid w:val="00DD1FA5"/>
    <w:rsid w:val="00DD303F"/>
    <w:rsid w:val="00DD39DC"/>
    <w:rsid w:val="00DD4543"/>
    <w:rsid w:val="00DD5B62"/>
    <w:rsid w:val="00DD6A08"/>
    <w:rsid w:val="00DD6DDD"/>
    <w:rsid w:val="00DD729D"/>
    <w:rsid w:val="00DE25CF"/>
    <w:rsid w:val="00DE275C"/>
    <w:rsid w:val="00DE4D23"/>
    <w:rsid w:val="00DE61ED"/>
    <w:rsid w:val="00DE7CB9"/>
    <w:rsid w:val="00DF08DA"/>
    <w:rsid w:val="00DF192D"/>
    <w:rsid w:val="00DF1A53"/>
    <w:rsid w:val="00DF2E05"/>
    <w:rsid w:val="00DF54A8"/>
    <w:rsid w:val="00DF65BD"/>
    <w:rsid w:val="00DF6EF3"/>
    <w:rsid w:val="00DF706C"/>
    <w:rsid w:val="00DF7115"/>
    <w:rsid w:val="00DF7AE0"/>
    <w:rsid w:val="00DF7B35"/>
    <w:rsid w:val="00E00C12"/>
    <w:rsid w:val="00E01E30"/>
    <w:rsid w:val="00E02692"/>
    <w:rsid w:val="00E02D87"/>
    <w:rsid w:val="00E0361A"/>
    <w:rsid w:val="00E04BBE"/>
    <w:rsid w:val="00E04CEE"/>
    <w:rsid w:val="00E04DF6"/>
    <w:rsid w:val="00E05D7F"/>
    <w:rsid w:val="00E05E8E"/>
    <w:rsid w:val="00E06366"/>
    <w:rsid w:val="00E0738B"/>
    <w:rsid w:val="00E0753B"/>
    <w:rsid w:val="00E0784B"/>
    <w:rsid w:val="00E07983"/>
    <w:rsid w:val="00E07F98"/>
    <w:rsid w:val="00E10CF7"/>
    <w:rsid w:val="00E111D3"/>
    <w:rsid w:val="00E13B70"/>
    <w:rsid w:val="00E14809"/>
    <w:rsid w:val="00E15648"/>
    <w:rsid w:val="00E158AF"/>
    <w:rsid w:val="00E20D88"/>
    <w:rsid w:val="00E21069"/>
    <w:rsid w:val="00E2139B"/>
    <w:rsid w:val="00E217FF"/>
    <w:rsid w:val="00E21E7A"/>
    <w:rsid w:val="00E2227B"/>
    <w:rsid w:val="00E241A8"/>
    <w:rsid w:val="00E25148"/>
    <w:rsid w:val="00E2551A"/>
    <w:rsid w:val="00E256F5"/>
    <w:rsid w:val="00E25FC8"/>
    <w:rsid w:val="00E264DD"/>
    <w:rsid w:val="00E26913"/>
    <w:rsid w:val="00E26D39"/>
    <w:rsid w:val="00E27624"/>
    <w:rsid w:val="00E27D0C"/>
    <w:rsid w:val="00E3118E"/>
    <w:rsid w:val="00E31309"/>
    <w:rsid w:val="00E314CC"/>
    <w:rsid w:val="00E32A20"/>
    <w:rsid w:val="00E332E9"/>
    <w:rsid w:val="00E344CB"/>
    <w:rsid w:val="00E345C8"/>
    <w:rsid w:val="00E34DD8"/>
    <w:rsid w:val="00E35EC6"/>
    <w:rsid w:val="00E3608C"/>
    <w:rsid w:val="00E36FEE"/>
    <w:rsid w:val="00E411EC"/>
    <w:rsid w:val="00E41B93"/>
    <w:rsid w:val="00E4287B"/>
    <w:rsid w:val="00E42C49"/>
    <w:rsid w:val="00E43EE5"/>
    <w:rsid w:val="00E45407"/>
    <w:rsid w:val="00E45525"/>
    <w:rsid w:val="00E46FFA"/>
    <w:rsid w:val="00E4714B"/>
    <w:rsid w:val="00E47632"/>
    <w:rsid w:val="00E47F79"/>
    <w:rsid w:val="00E51626"/>
    <w:rsid w:val="00E52155"/>
    <w:rsid w:val="00E526D4"/>
    <w:rsid w:val="00E53978"/>
    <w:rsid w:val="00E55670"/>
    <w:rsid w:val="00E55B17"/>
    <w:rsid w:val="00E57140"/>
    <w:rsid w:val="00E5773D"/>
    <w:rsid w:val="00E57743"/>
    <w:rsid w:val="00E578F4"/>
    <w:rsid w:val="00E57CA8"/>
    <w:rsid w:val="00E60078"/>
    <w:rsid w:val="00E617BF"/>
    <w:rsid w:val="00E63645"/>
    <w:rsid w:val="00E65E2F"/>
    <w:rsid w:val="00E6696D"/>
    <w:rsid w:val="00E67CCB"/>
    <w:rsid w:val="00E702AD"/>
    <w:rsid w:val="00E70C5C"/>
    <w:rsid w:val="00E70CD8"/>
    <w:rsid w:val="00E7214D"/>
    <w:rsid w:val="00E722BB"/>
    <w:rsid w:val="00E72A6B"/>
    <w:rsid w:val="00E72C53"/>
    <w:rsid w:val="00E74807"/>
    <w:rsid w:val="00E74A85"/>
    <w:rsid w:val="00E767EE"/>
    <w:rsid w:val="00E77817"/>
    <w:rsid w:val="00E7788F"/>
    <w:rsid w:val="00E8115E"/>
    <w:rsid w:val="00E81533"/>
    <w:rsid w:val="00E82A51"/>
    <w:rsid w:val="00E8347A"/>
    <w:rsid w:val="00E8348F"/>
    <w:rsid w:val="00E85686"/>
    <w:rsid w:val="00E86770"/>
    <w:rsid w:val="00E909FB"/>
    <w:rsid w:val="00E91498"/>
    <w:rsid w:val="00E92C8C"/>
    <w:rsid w:val="00E95288"/>
    <w:rsid w:val="00E955EF"/>
    <w:rsid w:val="00E95BA9"/>
    <w:rsid w:val="00EA17E6"/>
    <w:rsid w:val="00EA23B9"/>
    <w:rsid w:val="00EA28B3"/>
    <w:rsid w:val="00EA3201"/>
    <w:rsid w:val="00EA34FE"/>
    <w:rsid w:val="00EA3B20"/>
    <w:rsid w:val="00EA3F7C"/>
    <w:rsid w:val="00EA4289"/>
    <w:rsid w:val="00EA4655"/>
    <w:rsid w:val="00EA4B82"/>
    <w:rsid w:val="00EA5A46"/>
    <w:rsid w:val="00EA651A"/>
    <w:rsid w:val="00EA6F84"/>
    <w:rsid w:val="00EA6F8C"/>
    <w:rsid w:val="00EA7C71"/>
    <w:rsid w:val="00EB0711"/>
    <w:rsid w:val="00EB09DB"/>
    <w:rsid w:val="00EB199B"/>
    <w:rsid w:val="00EB25FE"/>
    <w:rsid w:val="00EB25FF"/>
    <w:rsid w:val="00EB4B87"/>
    <w:rsid w:val="00EB63C5"/>
    <w:rsid w:val="00EC14BD"/>
    <w:rsid w:val="00EC1D40"/>
    <w:rsid w:val="00EC442F"/>
    <w:rsid w:val="00EC4C62"/>
    <w:rsid w:val="00EC6603"/>
    <w:rsid w:val="00EC6949"/>
    <w:rsid w:val="00EC78F4"/>
    <w:rsid w:val="00ED0096"/>
    <w:rsid w:val="00ED129B"/>
    <w:rsid w:val="00ED1532"/>
    <w:rsid w:val="00ED44AD"/>
    <w:rsid w:val="00ED49DF"/>
    <w:rsid w:val="00ED4E38"/>
    <w:rsid w:val="00ED5708"/>
    <w:rsid w:val="00ED5DA1"/>
    <w:rsid w:val="00ED7F03"/>
    <w:rsid w:val="00EE0964"/>
    <w:rsid w:val="00EE1219"/>
    <w:rsid w:val="00EE2048"/>
    <w:rsid w:val="00EE2057"/>
    <w:rsid w:val="00EE29B3"/>
    <w:rsid w:val="00EE4662"/>
    <w:rsid w:val="00EE503B"/>
    <w:rsid w:val="00EE5626"/>
    <w:rsid w:val="00EE61E7"/>
    <w:rsid w:val="00EE66DA"/>
    <w:rsid w:val="00EE6717"/>
    <w:rsid w:val="00EE7A51"/>
    <w:rsid w:val="00EF097E"/>
    <w:rsid w:val="00EF0CB6"/>
    <w:rsid w:val="00EF19F9"/>
    <w:rsid w:val="00EF1F0D"/>
    <w:rsid w:val="00EF2989"/>
    <w:rsid w:val="00EF31B1"/>
    <w:rsid w:val="00EF3D08"/>
    <w:rsid w:val="00EF401A"/>
    <w:rsid w:val="00EF48DB"/>
    <w:rsid w:val="00EF4E42"/>
    <w:rsid w:val="00EF51BD"/>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028"/>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4E3D"/>
    <w:rsid w:val="00F350BD"/>
    <w:rsid w:val="00F358CA"/>
    <w:rsid w:val="00F36E18"/>
    <w:rsid w:val="00F41D12"/>
    <w:rsid w:val="00F429BE"/>
    <w:rsid w:val="00F43437"/>
    <w:rsid w:val="00F443C6"/>
    <w:rsid w:val="00F44598"/>
    <w:rsid w:val="00F45049"/>
    <w:rsid w:val="00F464F8"/>
    <w:rsid w:val="00F4677B"/>
    <w:rsid w:val="00F469B6"/>
    <w:rsid w:val="00F46E6D"/>
    <w:rsid w:val="00F477DC"/>
    <w:rsid w:val="00F518D9"/>
    <w:rsid w:val="00F51F96"/>
    <w:rsid w:val="00F53417"/>
    <w:rsid w:val="00F5594D"/>
    <w:rsid w:val="00F55950"/>
    <w:rsid w:val="00F5624D"/>
    <w:rsid w:val="00F56338"/>
    <w:rsid w:val="00F566A0"/>
    <w:rsid w:val="00F56BB9"/>
    <w:rsid w:val="00F56DDB"/>
    <w:rsid w:val="00F57A37"/>
    <w:rsid w:val="00F60405"/>
    <w:rsid w:val="00F61449"/>
    <w:rsid w:val="00F629F3"/>
    <w:rsid w:val="00F640B7"/>
    <w:rsid w:val="00F64B9B"/>
    <w:rsid w:val="00F65220"/>
    <w:rsid w:val="00F65EB0"/>
    <w:rsid w:val="00F66C8A"/>
    <w:rsid w:val="00F67C3F"/>
    <w:rsid w:val="00F67F5A"/>
    <w:rsid w:val="00F70081"/>
    <w:rsid w:val="00F718FC"/>
    <w:rsid w:val="00F72C16"/>
    <w:rsid w:val="00F73F19"/>
    <w:rsid w:val="00F742F4"/>
    <w:rsid w:val="00F760B2"/>
    <w:rsid w:val="00F76499"/>
    <w:rsid w:val="00F77118"/>
    <w:rsid w:val="00F77CE6"/>
    <w:rsid w:val="00F804F6"/>
    <w:rsid w:val="00F80E63"/>
    <w:rsid w:val="00F8108A"/>
    <w:rsid w:val="00F81180"/>
    <w:rsid w:val="00F8135D"/>
    <w:rsid w:val="00F8153E"/>
    <w:rsid w:val="00F81D9E"/>
    <w:rsid w:val="00F82967"/>
    <w:rsid w:val="00F877E0"/>
    <w:rsid w:val="00F87842"/>
    <w:rsid w:val="00F901CA"/>
    <w:rsid w:val="00F90443"/>
    <w:rsid w:val="00F90AD9"/>
    <w:rsid w:val="00F90B6D"/>
    <w:rsid w:val="00F92F34"/>
    <w:rsid w:val="00F943C7"/>
    <w:rsid w:val="00F9458A"/>
    <w:rsid w:val="00F94FC7"/>
    <w:rsid w:val="00F963C8"/>
    <w:rsid w:val="00F96A77"/>
    <w:rsid w:val="00F96D44"/>
    <w:rsid w:val="00F96F81"/>
    <w:rsid w:val="00F97C7B"/>
    <w:rsid w:val="00FA018C"/>
    <w:rsid w:val="00FA02D8"/>
    <w:rsid w:val="00FA047E"/>
    <w:rsid w:val="00FA1FBC"/>
    <w:rsid w:val="00FA217D"/>
    <w:rsid w:val="00FA25A9"/>
    <w:rsid w:val="00FA39E1"/>
    <w:rsid w:val="00FA4164"/>
    <w:rsid w:val="00FA43EE"/>
    <w:rsid w:val="00FA4CA2"/>
    <w:rsid w:val="00FA57FA"/>
    <w:rsid w:val="00FA6406"/>
    <w:rsid w:val="00FA7200"/>
    <w:rsid w:val="00FB1412"/>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5AEE"/>
    <w:rsid w:val="00FC5E23"/>
    <w:rsid w:val="00FC647A"/>
    <w:rsid w:val="00FC6FFC"/>
    <w:rsid w:val="00FC74CA"/>
    <w:rsid w:val="00FD054C"/>
    <w:rsid w:val="00FD298F"/>
    <w:rsid w:val="00FD33DD"/>
    <w:rsid w:val="00FD37E5"/>
    <w:rsid w:val="00FD50A4"/>
    <w:rsid w:val="00FD5DD5"/>
    <w:rsid w:val="00FD7018"/>
    <w:rsid w:val="00FE1F7B"/>
    <w:rsid w:val="00FE21DF"/>
    <w:rsid w:val="00FE55A3"/>
    <w:rsid w:val="00FE60EB"/>
    <w:rsid w:val="00FE7296"/>
    <w:rsid w:val="00FE7823"/>
    <w:rsid w:val="00FE7DEA"/>
    <w:rsid w:val="00FF0203"/>
    <w:rsid w:val="00FF07E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7333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4794839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10067320">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068183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340794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3602307">
      <w:bodyDiv w:val="1"/>
      <w:marLeft w:val="0"/>
      <w:marRight w:val="0"/>
      <w:marTop w:val="0"/>
      <w:marBottom w:val="0"/>
      <w:divBdr>
        <w:top w:val="none" w:sz="0" w:space="0" w:color="auto"/>
        <w:left w:val="none" w:sz="0" w:space="0" w:color="auto"/>
        <w:bottom w:val="none" w:sz="0" w:space="0" w:color="auto"/>
        <w:right w:val="none" w:sz="0" w:space="0" w:color="auto"/>
      </w:divBdr>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7E04FD2-D13D-4735-8954-B24B13A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210</cp:revision>
  <dcterms:created xsi:type="dcterms:W3CDTF">2024-02-16T04:28:00Z</dcterms:created>
  <dcterms:modified xsi:type="dcterms:W3CDTF">2024-04-05T10:26:00Z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